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986E" w14:textId="74E80B66" w:rsidR="00443E7D" w:rsidRDefault="00443E7D" w:rsidP="00443E7D">
      <w:pPr>
        <w:pStyle w:val="CRCoverPage"/>
        <w:tabs>
          <w:tab w:val="right" w:pos="9639"/>
        </w:tabs>
        <w:spacing w:after="0"/>
        <w:rPr>
          <w:b/>
          <w:i/>
          <w:noProof/>
          <w:sz w:val="28"/>
        </w:rPr>
      </w:pPr>
      <w:bookmarkStart w:id="0" w:name="_Toc510696585"/>
      <w:bookmarkStart w:id="1" w:name="_Toc35971377"/>
      <w:bookmarkStart w:id="2" w:name="_Toc207824675"/>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DE314D">
        <w:rPr>
          <w:b/>
          <w:bCs/>
          <w:noProof/>
          <w:sz w:val="24"/>
        </w:rPr>
        <w:t>C3-25</w:t>
      </w:r>
      <w:r w:rsidR="006A694D">
        <w:rPr>
          <w:b/>
          <w:bCs/>
          <w:noProof/>
          <w:sz w:val="24"/>
        </w:rPr>
        <w:t>5157</w:t>
      </w:r>
    </w:p>
    <w:p w14:paraId="178F95D2" w14:textId="7B4C92DE" w:rsidR="00443E7D" w:rsidRPr="00F541E0" w:rsidRDefault="00443E7D" w:rsidP="00443E7D">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Dallas</w:t>
      </w:r>
      <w:r w:rsidRPr="006468EB">
        <w:rPr>
          <w:rFonts w:ascii="Arial" w:hAnsi="Arial"/>
          <w:b/>
          <w:noProof/>
          <w:sz w:val="24"/>
        </w:rPr>
        <w:t xml:space="preserve">, </w:t>
      </w:r>
      <w:r>
        <w:rPr>
          <w:rFonts w:ascii="Arial" w:hAnsi="Arial"/>
          <w:b/>
          <w:noProof/>
          <w:sz w:val="24"/>
        </w:rPr>
        <w:t>United States</w:t>
      </w:r>
      <w:r w:rsidRPr="006468EB">
        <w:rPr>
          <w:rFonts w:ascii="Arial" w:hAnsi="Arial"/>
          <w:b/>
          <w:noProof/>
          <w:sz w:val="24"/>
        </w:rPr>
        <w:t xml:space="preserve">, </w:t>
      </w:r>
      <w:r>
        <w:rPr>
          <w:rFonts w:ascii="Arial" w:hAnsi="Arial"/>
          <w:b/>
          <w:noProof/>
          <w:sz w:val="24"/>
        </w:rPr>
        <w:t>17th</w:t>
      </w:r>
      <w:r w:rsidRPr="006468EB">
        <w:rPr>
          <w:rFonts w:ascii="Arial" w:hAnsi="Arial"/>
          <w:b/>
          <w:noProof/>
          <w:sz w:val="24"/>
        </w:rPr>
        <w:t xml:space="preserve"> </w:t>
      </w:r>
      <w:r>
        <w:rPr>
          <w:rFonts w:ascii="Arial" w:hAnsi="Arial"/>
          <w:b/>
          <w:noProof/>
          <w:sz w:val="24"/>
        </w:rPr>
        <w:t>– 21st</w:t>
      </w:r>
      <w:r w:rsidRPr="006468EB">
        <w:rPr>
          <w:rFonts w:ascii="Arial" w:hAnsi="Arial"/>
          <w:b/>
          <w:noProof/>
          <w:sz w:val="24"/>
        </w:rPr>
        <w:t xml:space="preserve"> </w:t>
      </w:r>
      <w:r>
        <w:rPr>
          <w:rFonts w:ascii="Arial" w:hAnsi="Arial"/>
          <w:b/>
          <w:noProof/>
          <w:sz w:val="24"/>
        </w:rPr>
        <w:t>November</w:t>
      </w:r>
      <w:r w:rsidRPr="006468EB">
        <w:rPr>
          <w:rFonts w:ascii="Arial" w:hAnsi="Arial"/>
          <w:b/>
          <w:noProof/>
          <w:sz w:val="24"/>
        </w:rPr>
        <w:t>, 2025</w:t>
      </w:r>
    </w:p>
    <w:p w14:paraId="7A735574" w14:textId="77777777" w:rsidR="00443E7D" w:rsidRDefault="00443E7D" w:rsidP="00443E7D">
      <w:pPr>
        <w:pStyle w:val="CRCoverPage"/>
        <w:outlineLvl w:val="0"/>
        <w:rPr>
          <w:b/>
          <w:sz w:val="24"/>
        </w:rPr>
      </w:pPr>
    </w:p>
    <w:p w14:paraId="35A23DE0"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C2C823C" w14:textId="04CC109B" w:rsidR="00443E7D" w:rsidRDefault="00443E7D" w:rsidP="00443E7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for </w:t>
      </w:r>
      <w:proofErr w:type="spellStart"/>
      <w:r>
        <w:rPr>
          <w:rFonts w:ascii="Arial" w:hAnsi="Arial" w:cs="Arial"/>
          <w:b/>
          <w:bCs/>
          <w:lang w:val="en-US"/>
        </w:rPr>
        <w:t>Naf_Inference</w:t>
      </w:r>
      <w:proofErr w:type="spellEnd"/>
      <w:r>
        <w:rPr>
          <w:rFonts w:ascii="Arial" w:hAnsi="Arial" w:cs="Arial"/>
          <w:b/>
          <w:bCs/>
          <w:lang w:val="en-US"/>
        </w:rPr>
        <w:t xml:space="preserve"> completion</w:t>
      </w:r>
      <w:r w:rsidR="00CB0B15">
        <w:rPr>
          <w:rFonts w:ascii="Arial" w:hAnsi="Arial" w:cs="Arial"/>
          <w:b/>
          <w:bCs/>
          <w:lang w:val="en-US"/>
        </w:rPr>
        <w:t xml:space="preserve"> and corrections</w:t>
      </w:r>
    </w:p>
    <w:p w14:paraId="428CF2B1" w14:textId="1A791B80" w:rsidR="00443E7D" w:rsidRPr="00584FF6" w:rsidRDefault="00443E7D" w:rsidP="00443E7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V1.1.</w:t>
      </w:r>
      <w:r w:rsidRPr="00584FF6">
        <w:rPr>
          <w:rFonts w:ascii="Arial" w:hAnsi="Arial" w:cs="Arial"/>
          <w:b/>
          <w:bCs/>
          <w:lang w:val="en-US"/>
        </w:rPr>
        <w:t>0</w:t>
      </w:r>
    </w:p>
    <w:p w14:paraId="3447414D"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2CA0E803"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33F1880B" w14:textId="77777777" w:rsidR="00443E7D" w:rsidRDefault="00443E7D" w:rsidP="00443E7D">
      <w:pPr>
        <w:pBdr>
          <w:bottom w:val="single" w:sz="12" w:space="1" w:color="auto"/>
        </w:pBdr>
        <w:spacing w:after="120"/>
        <w:ind w:left="1985" w:hanging="1985"/>
        <w:rPr>
          <w:rFonts w:ascii="Arial" w:hAnsi="Arial" w:cs="Arial"/>
          <w:b/>
          <w:bCs/>
          <w:lang w:val="en-US"/>
        </w:rPr>
      </w:pPr>
    </w:p>
    <w:p w14:paraId="53FCD660" w14:textId="77777777" w:rsidR="00443E7D" w:rsidRDefault="00443E7D" w:rsidP="00443E7D">
      <w:pPr>
        <w:pStyle w:val="CRCoverPage"/>
        <w:rPr>
          <w:b/>
          <w:lang w:val="en-US"/>
        </w:rPr>
      </w:pPr>
      <w:r>
        <w:rPr>
          <w:b/>
          <w:lang w:val="en-US"/>
        </w:rPr>
        <w:t>1. Introduction</w:t>
      </w:r>
    </w:p>
    <w:p w14:paraId="11AB62A4" w14:textId="243D7614" w:rsidR="001856B4" w:rsidRDefault="00377FA0" w:rsidP="001856B4">
      <w:pPr>
        <w:spacing w:after="0"/>
        <w:ind w:left="100"/>
        <w:rPr>
          <w:noProof/>
          <w:lang w:eastAsia="zh-CN"/>
        </w:rPr>
      </w:pPr>
      <w:r w:rsidRPr="001856B4">
        <w:rPr>
          <w:noProof/>
          <w:lang w:eastAsia="zh-CN"/>
        </w:rPr>
        <w:t xml:space="preserve">Definition of Naf_Inference service is not complete. There are </w:t>
      </w:r>
      <w:r w:rsidR="001856B4" w:rsidRPr="001856B4">
        <w:rPr>
          <w:noProof/>
          <w:lang w:eastAsia="zh-CN"/>
        </w:rPr>
        <w:t xml:space="preserve">also </w:t>
      </w:r>
      <w:r w:rsidRPr="001856B4">
        <w:rPr>
          <w:noProof/>
          <w:lang w:eastAsia="zh-CN"/>
        </w:rPr>
        <w:t>some errors in the specification for Naf_</w:t>
      </w:r>
      <w:r w:rsidR="001856B4" w:rsidRPr="001856B4">
        <w:rPr>
          <w:noProof/>
          <w:lang w:eastAsia="zh-CN"/>
        </w:rPr>
        <w:t>Inference</w:t>
      </w:r>
      <w:r w:rsidRPr="001856B4">
        <w:rPr>
          <w:noProof/>
          <w:lang w:eastAsia="zh-CN"/>
        </w:rPr>
        <w:t xml:space="preserve"> service.</w:t>
      </w:r>
    </w:p>
    <w:p w14:paraId="2793A20D" w14:textId="77777777" w:rsidR="001856B4" w:rsidRPr="001856B4" w:rsidRDefault="001856B4" w:rsidP="001856B4">
      <w:pPr>
        <w:spacing w:after="0"/>
        <w:ind w:left="100"/>
        <w:rPr>
          <w:noProof/>
          <w:lang w:eastAsia="zh-CN"/>
        </w:rPr>
      </w:pPr>
    </w:p>
    <w:p w14:paraId="25B90C8D" w14:textId="77777777" w:rsidR="00443E7D" w:rsidRDefault="00443E7D" w:rsidP="00443E7D">
      <w:pPr>
        <w:pStyle w:val="CRCoverPage"/>
        <w:rPr>
          <w:b/>
          <w:lang w:val="en-US"/>
        </w:rPr>
      </w:pPr>
      <w:r>
        <w:rPr>
          <w:b/>
          <w:lang w:val="en-US"/>
        </w:rPr>
        <w:t>2. Reason for Change</w:t>
      </w:r>
    </w:p>
    <w:p w14:paraId="4723315F" w14:textId="77777777" w:rsidR="00443E7D" w:rsidRPr="00A35127" w:rsidRDefault="00443E7D" w:rsidP="00443E7D">
      <w:pPr>
        <w:spacing w:after="0"/>
        <w:ind w:left="100"/>
        <w:rPr>
          <w:noProof/>
          <w:lang w:eastAsia="zh-CN"/>
        </w:rPr>
      </w:pPr>
      <w:r w:rsidRPr="00A35127">
        <w:rPr>
          <w:noProof/>
          <w:lang w:eastAsia="zh-CN"/>
        </w:rPr>
        <w:t>Agreed CR S2-2509565 on 3GPP 23.288 proposes the completion of data on Naf_Inference and Nnef_Inference services, removing the Editor Notes that indicated that the parameters on the corresponding operations were FFS. This allows completing the parameters on Naf_Inference operations and removing the corresponding Editor Notes on 29.530.</w:t>
      </w:r>
    </w:p>
    <w:p w14:paraId="2C29F389" w14:textId="77777777" w:rsidR="00443E7D" w:rsidRPr="00A35127" w:rsidRDefault="00443E7D" w:rsidP="00443E7D">
      <w:pPr>
        <w:spacing w:after="0"/>
        <w:ind w:left="100"/>
        <w:rPr>
          <w:noProof/>
          <w:lang w:eastAsia="zh-CN"/>
        </w:rPr>
      </w:pPr>
    </w:p>
    <w:p w14:paraId="6070A96E" w14:textId="77777777" w:rsidR="00443E7D" w:rsidRPr="00A35127" w:rsidRDefault="00443E7D" w:rsidP="00443E7D">
      <w:pPr>
        <w:spacing w:after="0"/>
        <w:ind w:left="100"/>
        <w:rPr>
          <w:noProof/>
          <w:lang w:eastAsia="zh-CN"/>
        </w:rPr>
      </w:pPr>
      <w:r w:rsidRPr="00A35127">
        <w:rPr>
          <w:noProof/>
          <w:lang w:eastAsia="zh-CN"/>
        </w:rPr>
        <w:t xml:space="preserve">Concretely, following additions and clarifications </w:t>
      </w:r>
      <w:r>
        <w:rPr>
          <w:noProof/>
          <w:lang w:eastAsia="zh-CN"/>
        </w:rPr>
        <w:t xml:space="preserve">that were not already considered on Naf_inference </w:t>
      </w:r>
      <w:r w:rsidRPr="00A35127">
        <w:rPr>
          <w:noProof/>
          <w:lang w:eastAsia="zh-CN"/>
        </w:rPr>
        <w:t>are done:</w:t>
      </w:r>
    </w:p>
    <w:p w14:paraId="5D20D8EB" w14:textId="77777777" w:rsidR="00443E7D" w:rsidRDefault="00443E7D" w:rsidP="00443E7D">
      <w:pPr>
        <w:spacing w:after="0"/>
        <w:ind w:left="100"/>
        <w:rPr>
          <w:noProof/>
          <w:lang w:eastAsia="zh-CN"/>
        </w:rPr>
      </w:pPr>
      <w:r>
        <w:rPr>
          <w:noProof/>
          <w:lang w:eastAsia="zh-CN"/>
        </w:rPr>
        <w:t xml:space="preserve">On </w:t>
      </w:r>
      <w:r w:rsidRPr="00A35127">
        <w:rPr>
          <w:noProof/>
          <w:lang w:eastAsia="zh-CN"/>
        </w:rPr>
        <w:t xml:space="preserve">Naf_Inference </w:t>
      </w:r>
      <w:r>
        <w:rPr>
          <w:noProof/>
          <w:lang w:eastAsia="zh-CN"/>
        </w:rPr>
        <w:t>Subscribe</w:t>
      </w:r>
      <w:r w:rsidRPr="00A35127">
        <w:rPr>
          <w:noProof/>
          <w:lang w:eastAsia="zh-CN"/>
        </w:rPr>
        <w:t xml:space="preserve"> </w:t>
      </w:r>
    </w:p>
    <w:p w14:paraId="502EA828" w14:textId="77777777" w:rsidR="00443E7D" w:rsidRPr="00A35127"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 xml:space="preserve">On requests, for the </w:t>
      </w:r>
      <w:r w:rsidRPr="00A35127">
        <w:rPr>
          <w:noProof/>
          <w:lang w:eastAsia="zh-CN"/>
        </w:rPr>
        <w:t>Analytics Reporting Information</w:t>
      </w:r>
      <w:r>
        <w:rPr>
          <w:noProof/>
          <w:lang w:eastAsia="zh-CN"/>
        </w:rPr>
        <w:t>, i</w:t>
      </w:r>
      <w:r w:rsidRPr="00A35127">
        <w:rPr>
          <w:noProof/>
          <w:lang w:eastAsia="zh-CN"/>
        </w:rPr>
        <w:t>t is clarified that the parameters inside must be as defined on Clause 6.1.3 of 23.288</w:t>
      </w:r>
      <w:r>
        <w:rPr>
          <w:noProof/>
          <w:lang w:eastAsia="zh-CN"/>
        </w:rPr>
        <w:t xml:space="preserve">, as for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Pr>
          <w:lang w:eastAsia="ko-KR"/>
        </w:rPr>
        <w:t>.</w:t>
      </w:r>
    </w:p>
    <w:p w14:paraId="28F5D8E1" w14:textId="77777777" w:rsidR="00443E7D" w:rsidRPr="00A35127" w:rsidRDefault="00443E7D" w:rsidP="00443E7D">
      <w:pPr>
        <w:spacing w:after="0"/>
        <w:ind w:left="100"/>
        <w:rPr>
          <w:noProof/>
          <w:lang w:eastAsia="zh-CN"/>
        </w:rPr>
      </w:pPr>
    </w:p>
    <w:p w14:paraId="7A8DFB1D" w14:textId="77777777" w:rsidR="00443E7D" w:rsidRPr="00A35127" w:rsidRDefault="00443E7D" w:rsidP="00443E7D">
      <w:pPr>
        <w:spacing w:after="0"/>
        <w:ind w:left="100"/>
        <w:rPr>
          <w:noProof/>
          <w:lang w:eastAsia="zh-CN"/>
        </w:rPr>
      </w:pPr>
      <w:r>
        <w:rPr>
          <w:noProof/>
          <w:lang w:eastAsia="zh-CN"/>
        </w:rPr>
        <w:t>On</w:t>
      </w:r>
      <w:r w:rsidRPr="00A35127">
        <w:rPr>
          <w:noProof/>
          <w:lang w:eastAsia="zh-CN"/>
        </w:rPr>
        <w:t xml:space="preserve"> Naf_Inference Notify:</w:t>
      </w:r>
    </w:p>
    <w:p w14:paraId="33E77D66"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Inference results are completed</w:t>
      </w:r>
      <w:r>
        <w:rPr>
          <w:noProof/>
          <w:lang w:eastAsia="zh-CN"/>
        </w:rPr>
        <w:t xml:space="preserve"> with</w:t>
      </w:r>
      <w:r w:rsidRPr="00A35127">
        <w:rPr>
          <w:noProof/>
          <w:lang w:eastAsia="zh-CN"/>
        </w:rPr>
        <w:t>:</w:t>
      </w:r>
    </w:p>
    <w:p w14:paraId="52C28141"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Set of the tuple (Analytics ID, Analytics specific parameters): this parameter shall be present if output analytics are reported</w:t>
      </w:r>
    </w:p>
    <w:p w14:paraId="0AE5743B"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Validity period</w:t>
      </w:r>
    </w:p>
    <w:p w14:paraId="1FA8B834"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r>
      <w:bookmarkStart w:id="3" w:name="_Hlk194083191"/>
      <w:r w:rsidRPr="00A35127">
        <w:rPr>
          <w:noProof/>
          <w:lang w:eastAsia="zh-CN"/>
        </w:rPr>
        <w:t>Confidence</w:t>
      </w:r>
      <w:bookmarkEnd w:id="3"/>
    </w:p>
    <w:p w14:paraId="26AF6248"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r>
      <w:bookmarkStart w:id="4" w:name="_Hlk194083212"/>
      <w:r w:rsidRPr="00A35127">
        <w:rPr>
          <w:noProof/>
          <w:lang w:eastAsia="zh-CN"/>
        </w:rPr>
        <w:t>Analytics Metadata Information</w:t>
      </w:r>
      <w:bookmarkEnd w:id="4"/>
    </w:p>
    <w:p w14:paraId="315A3142"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Analytics Accuracy Information</w:t>
      </w:r>
    </w:p>
    <w:p w14:paraId="6C20874B"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Revised waiting time is added.</w:t>
      </w:r>
    </w:p>
    <w:p w14:paraId="36F32BAD"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Termination Request is added.</w:t>
      </w:r>
    </w:p>
    <w:p w14:paraId="29DF6730" w14:textId="77777777" w:rsidR="00443E7D" w:rsidRPr="00A35127" w:rsidRDefault="00443E7D" w:rsidP="00443E7D">
      <w:pPr>
        <w:spacing w:after="0"/>
        <w:ind w:left="100"/>
        <w:rPr>
          <w:noProof/>
          <w:lang w:eastAsia="zh-CN"/>
        </w:rPr>
      </w:pPr>
    </w:p>
    <w:p w14:paraId="7A866005" w14:textId="77777777" w:rsidR="00443E7D" w:rsidRPr="00A35127" w:rsidRDefault="00443E7D" w:rsidP="00443E7D">
      <w:pPr>
        <w:spacing w:after="0"/>
        <w:ind w:left="100"/>
        <w:rPr>
          <w:noProof/>
          <w:lang w:eastAsia="zh-CN"/>
        </w:rPr>
      </w:pPr>
      <w:r>
        <w:rPr>
          <w:noProof/>
          <w:lang w:eastAsia="zh-CN"/>
        </w:rPr>
        <w:t>O</w:t>
      </w:r>
      <w:r w:rsidRPr="00A35127">
        <w:rPr>
          <w:noProof/>
          <w:lang w:eastAsia="zh-CN"/>
        </w:rPr>
        <w:t>n Naf_Inference Request:</w:t>
      </w:r>
    </w:p>
    <w:p w14:paraId="101E99E1" w14:textId="77777777" w:rsidR="00443E7D" w:rsidRPr="00A35127"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 xml:space="preserve">On requests, for the </w:t>
      </w:r>
      <w:r w:rsidRPr="00A35127">
        <w:rPr>
          <w:noProof/>
          <w:lang w:eastAsia="zh-CN"/>
        </w:rPr>
        <w:t>Analytics Reporting Information</w:t>
      </w:r>
      <w:r>
        <w:rPr>
          <w:noProof/>
          <w:lang w:eastAsia="zh-CN"/>
        </w:rPr>
        <w:t>, i</w:t>
      </w:r>
      <w:r w:rsidRPr="00A35127">
        <w:rPr>
          <w:noProof/>
          <w:lang w:eastAsia="zh-CN"/>
        </w:rPr>
        <w:t>t is clarified that the parameters inside must be as defined on Clause 6.1.3 of 23.288</w:t>
      </w:r>
      <w:r>
        <w:rPr>
          <w:noProof/>
          <w:lang w:eastAsia="zh-CN"/>
        </w:rPr>
        <w:t xml:space="preserve">, as for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Pr>
          <w:lang w:eastAsia="ko-KR"/>
        </w:rPr>
        <w:t>.</w:t>
      </w:r>
    </w:p>
    <w:p w14:paraId="0101FC2C" w14:textId="77777777" w:rsidR="00443E7D"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On responses, inference results are complete with</w:t>
      </w:r>
    </w:p>
    <w:p w14:paraId="4433D6A3"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Set of the tuple (Analytics ID, Analytics specific parameters): this parameter shall be present if output analytics are reported</w:t>
      </w:r>
    </w:p>
    <w:p w14:paraId="13BDFCF7"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Validity period</w:t>
      </w:r>
    </w:p>
    <w:p w14:paraId="7A9E5530"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Confidence</w:t>
      </w:r>
    </w:p>
    <w:p w14:paraId="2736FAE4"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Analytics Metadata Information</w:t>
      </w:r>
    </w:p>
    <w:p w14:paraId="0343B866" w14:textId="77777777" w:rsidR="00443E7D" w:rsidRPr="00A35127" w:rsidRDefault="00443E7D" w:rsidP="00443E7D">
      <w:pPr>
        <w:pStyle w:val="B2"/>
        <w:rPr>
          <w:noProof/>
          <w:lang w:eastAsia="zh-CN"/>
        </w:rPr>
      </w:pPr>
      <w:r w:rsidRPr="00A35127">
        <w:rPr>
          <w:noProof/>
          <w:lang w:eastAsia="zh-CN"/>
        </w:rPr>
        <w:lastRenderedPageBreak/>
        <w:t>-</w:t>
      </w:r>
      <w:r w:rsidRPr="00A35127">
        <w:rPr>
          <w:noProof/>
          <w:lang w:eastAsia="zh-CN"/>
        </w:rPr>
        <w:tab/>
        <w:t>Analytics Accuracy Information</w:t>
      </w:r>
    </w:p>
    <w:p w14:paraId="3E3AD7E5" w14:textId="6EBE6518" w:rsidR="004210DB" w:rsidRDefault="004210DB" w:rsidP="00443E7D">
      <w:pPr>
        <w:pStyle w:val="B10"/>
        <w:ind w:left="0" w:firstLine="0"/>
        <w:rPr>
          <w:noProof/>
          <w:lang w:eastAsia="zh-CN"/>
        </w:rPr>
      </w:pPr>
      <w:r>
        <w:rPr>
          <w:noProof/>
          <w:lang w:eastAsia="zh-CN"/>
        </w:rPr>
        <w:t>Following corrections are also added:</w:t>
      </w:r>
    </w:p>
    <w:p w14:paraId="1876BB24" w14:textId="2BAC6655" w:rsidR="004210DB" w:rsidRDefault="004210DB" w:rsidP="004210DB">
      <w:pPr>
        <w:pStyle w:val="B10"/>
        <w:numPr>
          <w:ilvl w:val="0"/>
          <w:numId w:val="46"/>
        </w:numPr>
        <w:rPr>
          <w:noProof/>
          <w:lang w:eastAsia="zh-CN"/>
        </w:rPr>
      </w:pPr>
      <w:r>
        <w:rPr>
          <w:noProof/>
          <w:lang w:eastAsia="zh-CN"/>
        </w:rPr>
        <w:t xml:space="preserve">Correct numbering on chapters and tables on </w:t>
      </w:r>
      <w:r w:rsidR="00CB0B15">
        <w:rPr>
          <w:noProof/>
          <w:lang w:eastAsia="zh-CN"/>
        </w:rPr>
        <w:t xml:space="preserve">6.4.6.x </w:t>
      </w:r>
      <w:r w:rsidR="008F1CA5">
        <w:rPr>
          <w:noProof/>
          <w:lang w:eastAsia="zh-CN"/>
        </w:rPr>
        <w:t>sub</w:t>
      </w:r>
      <w:r>
        <w:rPr>
          <w:noProof/>
          <w:lang w:eastAsia="zh-CN"/>
        </w:rPr>
        <w:t>clause</w:t>
      </w:r>
      <w:r w:rsidR="008F1CA5">
        <w:rPr>
          <w:noProof/>
          <w:lang w:eastAsia="zh-CN"/>
        </w:rPr>
        <w:t>s</w:t>
      </w:r>
      <w:r w:rsidR="00CB0B15">
        <w:rPr>
          <w:noProof/>
          <w:lang w:eastAsia="zh-CN"/>
        </w:rPr>
        <w:t>.</w:t>
      </w:r>
    </w:p>
    <w:p w14:paraId="56BE5E4B" w14:textId="00AB7BB1" w:rsidR="00256A35" w:rsidRDefault="00256A35" w:rsidP="004210DB">
      <w:pPr>
        <w:pStyle w:val="B10"/>
        <w:numPr>
          <w:ilvl w:val="0"/>
          <w:numId w:val="46"/>
        </w:numPr>
        <w:rPr>
          <w:noProof/>
          <w:lang w:eastAsia="zh-CN"/>
        </w:rPr>
      </w:pPr>
      <w:r>
        <w:rPr>
          <w:noProof/>
          <w:lang w:eastAsia="zh-CN"/>
        </w:rPr>
        <w:t xml:space="preserve">On Naf_Inference.yaml, </w:t>
      </w:r>
      <w:r w:rsidR="0013704E" w:rsidRPr="000D70BF">
        <w:rPr>
          <w:rFonts w:eastAsia="DengXian"/>
        </w:rPr>
        <w:t>"</w:t>
      </w:r>
      <w:proofErr w:type="spellStart"/>
      <w:r>
        <w:rPr>
          <w:noProof/>
          <w:lang w:eastAsia="zh-CN"/>
        </w:rPr>
        <w:t>term</w:t>
      </w:r>
      <w:r w:rsidR="0013704E">
        <w:rPr>
          <w:noProof/>
          <w:lang w:eastAsia="zh-CN"/>
        </w:rPr>
        <w:t>Cause</w:t>
      </w:r>
      <w:proofErr w:type="spellEnd"/>
      <w:r w:rsidR="0013704E" w:rsidRPr="000D70BF">
        <w:rPr>
          <w:rFonts w:eastAsia="DengXian"/>
        </w:rPr>
        <w:t>"</w:t>
      </w:r>
      <w:r>
        <w:rPr>
          <w:noProof/>
          <w:lang w:eastAsia="zh-CN"/>
        </w:rPr>
        <w:t xml:space="preserve"> attribute is moved from </w:t>
      </w:r>
      <w:r w:rsidR="009A4D90">
        <w:rPr>
          <w:noProof/>
          <w:lang w:eastAsia="zh-CN"/>
        </w:rPr>
        <w:t>InferNotif data type</w:t>
      </w:r>
      <w:r w:rsidR="00E62BC8">
        <w:rPr>
          <w:noProof/>
          <w:lang w:eastAsia="zh-CN"/>
        </w:rPr>
        <w:t xml:space="preserve"> (where it is incorrectly located) </w:t>
      </w:r>
      <w:r w:rsidR="009A4D90">
        <w:rPr>
          <w:noProof/>
          <w:lang w:eastAsia="zh-CN"/>
        </w:rPr>
        <w:t xml:space="preserve"> </w:t>
      </w:r>
      <w:r w:rsidR="00E62BC8">
        <w:rPr>
          <w:noProof/>
          <w:lang w:eastAsia="zh-CN"/>
        </w:rPr>
        <w:t>in</w:t>
      </w:r>
      <w:r w:rsidR="00FC1A85">
        <w:rPr>
          <w:noProof/>
          <w:lang w:eastAsia="zh-CN"/>
        </w:rPr>
        <w:t>to the InferResult data type.</w:t>
      </w:r>
    </w:p>
    <w:p w14:paraId="750A3C4F" w14:textId="77777777" w:rsidR="00443E7D" w:rsidRDefault="00443E7D" w:rsidP="00443E7D">
      <w:pPr>
        <w:spacing w:after="0"/>
        <w:ind w:left="100"/>
        <w:rPr>
          <w:rFonts w:ascii="Arial" w:hAnsi="Arial"/>
          <w:noProof/>
          <w:lang w:eastAsia="zh-CN"/>
        </w:rPr>
      </w:pPr>
    </w:p>
    <w:p w14:paraId="24B88A07" w14:textId="77777777" w:rsidR="00443E7D" w:rsidRDefault="00443E7D" w:rsidP="00443E7D">
      <w:pPr>
        <w:pStyle w:val="CRCoverPage"/>
        <w:rPr>
          <w:b/>
          <w:lang w:val="en-US"/>
        </w:rPr>
      </w:pPr>
      <w:r>
        <w:rPr>
          <w:b/>
          <w:lang w:val="en-US"/>
        </w:rPr>
        <w:t>3. Conclusions</w:t>
      </w:r>
    </w:p>
    <w:p w14:paraId="5693F49A" w14:textId="684F25B9" w:rsidR="00443E7D" w:rsidRPr="00DC2ED8" w:rsidRDefault="00443E7D" w:rsidP="00443E7D">
      <w:pPr>
        <w:pStyle w:val="B10"/>
        <w:ind w:left="0" w:firstLine="0"/>
        <w:rPr>
          <w:noProof/>
          <w:lang w:eastAsia="zh-CN"/>
        </w:rPr>
      </w:pPr>
      <w:r w:rsidRPr="00DC2ED8">
        <w:rPr>
          <w:noProof/>
          <w:lang w:eastAsia="zh-CN"/>
        </w:rPr>
        <w:t xml:space="preserve">Content of </w:t>
      </w:r>
      <w:r>
        <w:rPr>
          <w:noProof/>
          <w:lang w:eastAsia="zh-CN"/>
        </w:rPr>
        <w:t xml:space="preserve">Naf_Inference operations shall be completed </w:t>
      </w:r>
      <w:r w:rsidR="004D1842">
        <w:rPr>
          <w:noProof/>
          <w:lang w:eastAsia="zh-CN"/>
        </w:rPr>
        <w:t>according to Stage 2 requirements</w:t>
      </w:r>
      <w:r>
        <w:rPr>
          <w:noProof/>
          <w:lang w:eastAsia="zh-CN"/>
        </w:rPr>
        <w:t xml:space="preserve">. </w:t>
      </w:r>
    </w:p>
    <w:p w14:paraId="051B8B6B" w14:textId="77777777" w:rsidR="00443E7D" w:rsidRDefault="00443E7D" w:rsidP="00443E7D">
      <w:pPr>
        <w:pStyle w:val="CRCoverPage"/>
        <w:rPr>
          <w:b/>
          <w:lang w:val="en-US"/>
        </w:rPr>
      </w:pPr>
      <w:r>
        <w:rPr>
          <w:b/>
          <w:lang w:val="en-US"/>
        </w:rPr>
        <w:t>4. Proposal</w:t>
      </w:r>
    </w:p>
    <w:p w14:paraId="0CC048B0" w14:textId="6B49EACE" w:rsidR="00443E7D" w:rsidRDefault="00443E7D" w:rsidP="00443E7D">
      <w:pPr>
        <w:pStyle w:val="B10"/>
        <w:ind w:left="0" w:firstLine="0"/>
        <w:rPr>
          <w:noProof/>
          <w:lang w:eastAsia="zh-CN"/>
        </w:rPr>
      </w:pPr>
      <w:r>
        <w:rPr>
          <w:noProof/>
          <w:lang w:eastAsia="zh-CN"/>
        </w:rPr>
        <w:t xml:space="preserve">It is proposed </w:t>
      </w:r>
      <w:r w:rsidR="00643BDD">
        <w:rPr>
          <w:noProof/>
          <w:lang w:eastAsia="zh-CN"/>
        </w:rPr>
        <w:t xml:space="preserve">to align input and output parameters requested on </w:t>
      </w:r>
      <w:r w:rsidR="00643BDD" w:rsidRPr="00A35127">
        <w:rPr>
          <w:noProof/>
          <w:lang w:eastAsia="zh-CN"/>
        </w:rPr>
        <w:t xml:space="preserve">CR S2-2509565 </w:t>
      </w:r>
      <w:r>
        <w:rPr>
          <w:noProof/>
          <w:lang w:eastAsia="zh-CN"/>
        </w:rPr>
        <w:t>with the parameters on Nnwdaf_AnalyticsInfo_Request/Response where all requested parameters are already considered.</w:t>
      </w:r>
    </w:p>
    <w:p w14:paraId="3FA92F0F" w14:textId="0BF6A2BA" w:rsidR="001E5748" w:rsidRDefault="001E5748" w:rsidP="00443E7D">
      <w:pPr>
        <w:pStyle w:val="B10"/>
        <w:ind w:left="0" w:firstLine="0"/>
        <w:rPr>
          <w:noProof/>
          <w:lang w:eastAsia="zh-CN"/>
        </w:rPr>
      </w:pPr>
      <w:r>
        <w:rPr>
          <w:noProof/>
          <w:lang w:eastAsia="zh-CN"/>
        </w:rPr>
        <w:t>Some existing attributes and</w:t>
      </w:r>
      <w:r w:rsidR="00E400D3">
        <w:rPr>
          <w:noProof/>
          <w:lang w:eastAsia="zh-CN"/>
        </w:rPr>
        <w:t xml:space="preserve"> the InferReq data type are proposed to be removed</w:t>
      </w:r>
      <w:r w:rsidR="00BF1F59">
        <w:rPr>
          <w:noProof/>
          <w:lang w:eastAsia="zh-CN"/>
        </w:rPr>
        <w:t>. The explanation is following:</w:t>
      </w:r>
    </w:p>
    <w:p w14:paraId="6247A9ED" w14:textId="76321E8A" w:rsidR="00643BDD" w:rsidRPr="00BF1F59" w:rsidRDefault="00F9360C" w:rsidP="00BF1F59">
      <w:pPr>
        <w:pStyle w:val="B10"/>
        <w:numPr>
          <w:ilvl w:val="0"/>
          <w:numId w:val="46"/>
        </w:numPr>
        <w:rPr>
          <w:rFonts w:eastAsia="DengXian"/>
        </w:rPr>
      </w:pPr>
      <w:r w:rsidRPr="000D70BF">
        <w:rPr>
          <w:rFonts w:eastAsia="DengXian"/>
        </w:rPr>
        <w:t>"</w:t>
      </w:r>
      <w:proofErr w:type="spellStart"/>
      <w:r w:rsidR="00533F88" w:rsidRPr="00BF1F59">
        <w:rPr>
          <w:rFonts w:eastAsia="DengXian"/>
        </w:rPr>
        <w:t>anaRep</w:t>
      </w:r>
      <w:r w:rsidR="00347C64" w:rsidRPr="00BF1F59">
        <w:rPr>
          <w:rFonts w:eastAsia="DengXian"/>
        </w:rPr>
        <w:t>Info</w:t>
      </w:r>
      <w:proofErr w:type="spellEnd"/>
      <w:r w:rsidRPr="000D70BF">
        <w:rPr>
          <w:rFonts w:eastAsia="DengXian"/>
        </w:rPr>
        <w:t>"</w:t>
      </w:r>
      <w:r w:rsidR="00347C64" w:rsidRPr="00BF1F59">
        <w:rPr>
          <w:rFonts w:eastAsia="DengXian"/>
        </w:rPr>
        <w:t xml:space="preserve"> attribute of </w:t>
      </w:r>
      <w:proofErr w:type="spellStart"/>
      <w:r w:rsidR="00347C64" w:rsidRPr="00BF1F59">
        <w:rPr>
          <w:rFonts w:eastAsia="DengXian"/>
        </w:rPr>
        <w:t>EventReportingRequirement</w:t>
      </w:r>
      <w:proofErr w:type="spellEnd"/>
      <w:r w:rsidR="00347C64" w:rsidRPr="00BF1F59">
        <w:rPr>
          <w:rFonts w:eastAsia="DengXian"/>
        </w:rPr>
        <w:t xml:space="preserve"> type is added on </w:t>
      </w:r>
      <w:proofErr w:type="spellStart"/>
      <w:r w:rsidRPr="00BF1F59">
        <w:rPr>
          <w:rFonts w:eastAsia="DengXian"/>
        </w:rPr>
        <w:t>InferAnaSub</w:t>
      </w:r>
      <w:proofErr w:type="spellEnd"/>
      <w:r w:rsidRPr="00BF1F59">
        <w:rPr>
          <w:rFonts w:eastAsia="DengXian"/>
        </w:rPr>
        <w:t xml:space="preserve"> data type. This has following consequences on the existing </w:t>
      </w:r>
      <w:proofErr w:type="spellStart"/>
      <w:r w:rsidRPr="00BF1F59">
        <w:rPr>
          <w:rFonts w:eastAsia="DengXian"/>
        </w:rPr>
        <w:t>InferReq</w:t>
      </w:r>
      <w:proofErr w:type="spellEnd"/>
      <w:r w:rsidRPr="00BF1F59">
        <w:rPr>
          <w:rFonts w:eastAsia="DengXian"/>
        </w:rPr>
        <w:t xml:space="preserve"> data type:</w:t>
      </w:r>
    </w:p>
    <w:p w14:paraId="59BDEE2B" w14:textId="5EBC1987" w:rsidR="00F9360C" w:rsidRDefault="00F9360C" w:rsidP="00BF1F59">
      <w:pPr>
        <w:pStyle w:val="B10"/>
        <w:numPr>
          <w:ilvl w:val="0"/>
          <w:numId w:val="46"/>
        </w:numPr>
        <w:ind w:left="1212"/>
        <w:rPr>
          <w:noProof/>
          <w:lang w:eastAsia="zh-CN"/>
        </w:rPr>
      </w:pPr>
      <w:r w:rsidRPr="000D70BF">
        <w:rPr>
          <w:rFonts w:eastAsia="DengXian"/>
        </w:rPr>
        <w:t>"</w:t>
      </w:r>
      <w:proofErr w:type="spellStart"/>
      <w:r>
        <w:rPr>
          <w:noProof/>
          <w:lang w:eastAsia="zh-CN"/>
        </w:rPr>
        <w:t>anaMeta</w:t>
      </w:r>
      <w:proofErr w:type="spellEnd"/>
      <w:r w:rsidRPr="000D70BF">
        <w:rPr>
          <w:rFonts w:eastAsia="DengXian"/>
        </w:rPr>
        <w:t>"</w:t>
      </w:r>
      <w:r>
        <w:rPr>
          <w:noProof/>
          <w:lang w:eastAsia="zh-CN"/>
        </w:rPr>
        <w:t xml:space="preserve"> attribute is not further needed because it is replaced by the </w:t>
      </w:r>
      <w:r w:rsidRPr="000D70BF">
        <w:rPr>
          <w:rFonts w:eastAsia="DengXian"/>
        </w:rPr>
        <w:t>"</w:t>
      </w:r>
      <w:r w:rsidRPr="00004DB5">
        <w:rPr>
          <w:noProof/>
          <w:lang w:val="en-US" w:eastAsia="zh-CN"/>
        </w:rPr>
        <w:t>anaMeta</w:t>
      </w:r>
      <w:r w:rsidRPr="000D70BF">
        <w:rPr>
          <w:rFonts w:eastAsia="DengXian"/>
        </w:rPr>
        <w:t>"</w:t>
      </w:r>
      <w:r w:rsidRPr="00004DB5">
        <w:rPr>
          <w:noProof/>
          <w:lang w:val="en-US" w:eastAsia="zh-CN"/>
        </w:rPr>
        <w:t xml:space="preserve"> attribute </w:t>
      </w:r>
      <w:r>
        <w:rPr>
          <w:noProof/>
          <w:lang w:val="en-US" w:eastAsia="zh-CN"/>
        </w:rPr>
        <w:t xml:space="preserve">on the </w:t>
      </w:r>
      <w:proofErr w:type="spellStart"/>
      <w:r w:rsidRPr="00004DB5">
        <w:rPr>
          <w:szCs w:val="18"/>
        </w:rPr>
        <w:t>EventReportingRequirement</w:t>
      </w:r>
      <w:proofErr w:type="spellEnd"/>
      <w:r>
        <w:rPr>
          <w:noProof/>
          <w:lang w:eastAsia="zh-CN"/>
        </w:rPr>
        <w:t xml:space="preserve"> structure in the added </w:t>
      </w:r>
      <w:r w:rsidRPr="000D70BF">
        <w:rPr>
          <w:rFonts w:eastAsia="DengXian"/>
        </w:rPr>
        <w:t>"</w:t>
      </w:r>
      <w:proofErr w:type="spellStart"/>
      <w:r>
        <w:rPr>
          <w:noProof/>
          <w:lang w:eastAsia="zh-CN"/>
        </w:rPr>
        <w:t>anaRepInfo</w:t>
      </w:r>
      <w:proofErr w:type="spellEnd"/>
      <w:r w:rsidRPr="000D70BF">
        <w:rPr>
          <w:rFonts w:eastAsia="DengXian"/>
        </w:rPr>
        <w:t>"</w:t>
      </w:r>
      <w:r>
        <w:rPr>
          <w:noProof/>
          <w:lang w:eastAsia="zh-CN"/>
        </w:rPr>
        <w:t xml:space="preserve"> attribute on InferAnaSub data type.</w:t>
      </w:r>
    </w:p>
    <w:p w14:paraId="787DF9C0" w14:textId="519936C5" w:rsidR="00F04C7B" w:rsidRDefault="00F04C7B" w:rsidP="00BF1F59">
      <w:pPr>
        <w:pStyle w:val="B10"/>
        <w:numPr>
          <w:ilvl w:val="0"/>
          <w:numId w:val="46"/>
        </w:numPr>
        <w:ind w:left="1212"/>
        <w:rPr>
          <w:noProof/>
          <w:lang w:eastAsia="zh-CN"/>
        </w:rPr>
      </w:pPr>
      <w:r w:rsidRPr="000D70BF">
        <w:rPr>
          <w:rFonts w:eastAsia="DengXian"/>
        </w:rPr>
        <w:t>"</w:t>
      </w:r>
      <w:proofErr w:type="spellStart"/>
      <w:r>
        <w:rPr>
          <w:noProof/>
          <w:lang w:eastAsia="zh-CN"/>
        </w:rPr>
        <w:t>dataStatProps</w:t>
      </w:r>
      <w:proofErr w:type="spellEnd"/>
      <w:r w:rsidRPr="000D70BF">
        <w:rPr>
          <w:rFonts w:eastAsia="DengXian"/>
        </w:rPr>
        <w:t>"</w:t>
      </w:r>
      <w:r>
        <w:rPr>
          <w:noProof/>
          <w:lang w:eastAsia="zh-CN"/>
        </w:rPr>
        <w:t xml:space="preserve"> attribute is not further needed because it is replaced by the </w:t>
      </w:r>
      <w:r w:rsidR="0037710F" w:rsidRPr="000D70BF">
        <w:rPr>
          <w:rFonts w:eastAsia="DengXian"/>
        </w:rPr>
        <w:t>"</w:t>
      </w:r>
      <w:r w:rsidRPr="000119ED">
        <w:rPr>
          <w:noProof/>
          <w:lang w:val="en-US" w:eastAsia="zh-CN"/>
        </w:rPr>
        <w:t>dataStatProps</w:t>
      </w:r>
      <w:r w:rsidR="0037710F" w:rsidRPr="000D70BF">
        <w:rPr>
          <w:rFonts w:eastAsia="DengXian"/>
        </w:rPr>
        <w:t>"</w:t>
      </w:r>
      <w:r w:rsidRPr="000119ED">
        <w:rPr>
          <w:noProof/>
          <w:lang w:val="en-US" w:eastAsia="zh-CN"/>
        </w:rPr>
        <w:t xml:space="preserve"> attribute that is inside the AnalyticsMetadataIndication structure in </w:t>
      </w:r>
      <w:r>
        <w:rPr>
          <w:noProof/>
          <w:lang w:val="en-US" w:eastAsia="zh-CN"/>
        </w:rPr>
        <w:t xml:space="preserve">the </w:t>
      </w:r>
      <w:r w:rsidR="0037710F" w:rsidRPr="000D70BF">
        <w:rPr>
          <w:rFonts w:eastAsia="DengXian"/>
        </w:rPr>
        <w:t>"</w:t>
      </w:r>
      <w:proofErr w:type="spellStart"/>
      <w:r>
        <w:rPr>
          <w:noProof/>
          <w:lang w:eastAsia="zh-CN"/>
        </w:rPr>
        <w:t>anaMetaInd</w:t>
      </w:r>
      <w:proofErr w:type="spellEnd"/>
      <w:r w:rsidR="0037710F" w:rsidRPr="000D70BF">
        <w:rPr>
          <w:rFonts w:eastAsia="DengXian"/>
        </w:rPr>
        <w:t>"</w:t>
      </w:r>
      <w:r>
        <w:rPr>
          <w:noProof/>
          <w:lang w:eastAsia="zh-CN"/>
        </w:rPr>
        <w:t xml:space="preserve"> atttribute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 in the added </w:t>
      </w:r>
      <w:r w:rsidR="00FB56E9" w:rsidRPr="000D70BF">
        <w:rPr>
          <w:rFonts w:eastAsia="DengXian"/>
        </w:rPr>
        <w:t>"</w:t>
      </w:r>
      <w:proofErr w:type="spellStart"/>
      <w:r>
        <w:rPr>
          <w:noProof/>
          <w:lang w:eastAsia="zh-CN"/>
        </w:rPr>
        <w:t>anaRepInfo</w:t>
      </w:r>
      <w:proofErr w:type="spellEnd"/>
      <w:r w:rsidR="00FB56E9" w:rsidRPr="000D70BF">
        <w:rPr>
          <w:rFonts w:eastAsia="DengXian"/>
        </w:rPr>
        <w:t>"</w:t>
      </w:r>
      <w:r>
        <w:rPr>
          <w:noProof/>
          <w:lang w:eastAsia="zh-CN"/>
        </w:rPr>
        <w:t xml:space="preserve"> attribute on InferAnaSub data type.</w:t>
      </w:r>
    </w:p>
    <w:p w14:paraId="6F03231D" w14:textId="0CC19EFF" w:rsidR="00FB56E9" w:rsidRDefault="00FB56E9" w:rsidP="00BF1F59">
      <w:pPr>
        <w:pStyle w:val="B10"/>
        <w:numPr>
          <w:ilvl w:val="0"/>
          <w:numId w:val="46"/>
        </w:numPr>
        <w:ind w:left="1212"/>
        <w:rPr>
          <w:noProof/>
          <w:lang w:eastAsia="zh-CN"/>
        </w:rPr>
      </w:pPr>
      <w:r w:rsidRPr="000D70BF">
        <w:rPr>
          <w:rFonts w:eastAsia="DengXian"/>
        </w:rPr>
        <w:t>"</w:t>
      </w:r>
      <w:proofErr w:type="spellStart"/>
      <w:r>
        <w:rPr>
          <w:noProof/>
          <w:lang w:eastAsia="zh-CN"/>
        </w:rPr>
        <w:t>timeWindow</w:t>
      </w:r>
      <w:proofErr w:type="spellEnd"/>
      <w:r w:rsidRPr="000D70BF">
        <w:rPr>
          <w:rFonts w:eastAsia="DengXian"/>
        </w:rPr>
        <w:t>"</w:t>
      </w:r>
      <w:r>
        <w:rPr>
          <w:noProof/>
          <w:lang w:eastAsia="zh-CN"/>
        </w:rPr>
        <w:t xml:space="preserve"> attribute is replaced by the </w:t>
      </w:r>
      <w:r w:rsidRPr="000D70BF">
        <w:rPr>
          <w:rFonts w:eastAsia="DengXian"/>
        </w:rPr>
        <w:t>"</w:t>
      </w:r>
      <w:proofErr w:type="spellStart"/>
      <w:r>
        <w:rPr>
          <w:noProof/>
          <w:lang w:eastAsia="zh-CN"/>
        </w:rPr>
        <w:t>dataWindow</w:t>
      </w:r>
      <w:proofErr w:type="spellEnd"/>
      <w:r w:rsidRPr="000D70BF">
        <w:rPr>
          <w:rFonts w:eastAsia="DengXian"/>
        </w:rPr>
        <w:t>"</w:t>
      </w:r>
      <w:r>
        <w:rPr>
          <w:noProof/>
          <w:lang w:eastAsia="zh-CN"/>
        </w:rPr>
        <w:t xml:space="preserve"> attribute </w:t>
      </w:r>
      <w:r w:rsidRPr="000119ED">
        <w:rPr>
          <w:noProof/>
          <w:lang w:val="en-US" w:eastAsia="zh-CN"/>
        </w:rPr>
        <w:t xml:space="preserve">that is inside the AnalyticsMetadataIndication structure in </w:t>
      </w:r>
      <w:r>
        <w:rPr>
          <w:noProof/>
          <w:lang w:val="en-US" w:eastAsia="zh-CN"/>
        </w:rPr>
        <w:t xml:space="preserve">the </w:t>
      </w:r>
      <w:r w:rsidRPr="000D70BF">
        <w:rPr>
          <w:rFonts w:eastAsia="DengXian"/>
        </w:rPr>
        <w:t>"</w:t>
      </w:r>
      <w:proofErr w:type="spellStart"/>
      <w:r>
        <w:rPr>
          <w:noProof/>
          <w:lang w:eastAsia="zh-CN"/>
        </w:rPr>
        <w:t>anaMetaInd</w:t>
      </w:r>
      <w:proofErr w:type="spellEnd"/>
      <w:r w:rsidRPr="000D70BF">
        <w:rPr>
          <w:rFonts w:eastAsia="DengXian"/>
        </w:rPr>
        <w:t>"</w:t>
      </w:r>
      <w:r>
        <w:rPr>
          <w:noProof/>
          <w:lang w:eastAsia="zh-CN"/>
        </w:rPr>
        <w:t xml:space="preserve"> atttribute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w:t>
      </w:r>
    </w:p>
    <w:p w14:paraId="0976231A" w14:textId="55FAD8E8" w:rsidR="00855E11" w:rsidRDefault="00855E11" w:rsidP="00BF1F59">
      <w:pPr>
        <w:pStyle w:val="B10"/>
        <w:numPr>
          <w:ilvl w:val="0"/>
          <w:numId w:val="46"/>
        </w:numPr>
        <w:ind w:left="1212"/>
        <w:rPr>
          <w:noProof/>
          <w:lang w:eastAsia="zh-CN"/>
        </w:rPr>
      </w:pPr>
      <w:r w:rsidRPr="000D70BF">
        <w:rPr>
          <w:rFonts w:eastAsia="DengXian"/>
        </w:rPr>
        <w:t>"</w:t>
      </w:r>
      <w:proofErr w:type="spellStart"/>
      <w:r>
        <w:rPr>
          <w:noProof/>
          <w:lang w:eastAsia="zh-CN"/>
        </w:rPr>
        <w:t>resTime</w:t>
      </w:r>
      <w:proofErr w:type="spellEnd"/>
      <w:r w:rsidRPr="000D70BF">
        <w:rPr>
          <w:rFonts w:eastAsia="DengXian"/>
        </w:rPr>
        <w:t>"</w:t>
      </w:r>
      <w:r>
        <w:rPr>
          <w:noProof/>
          <w:lang w:eastAsia="zh-CN"/>
        </w:rPr>
        <w:t xml:space="preserve"> attribute is replaced by the </w:t>
      </w:r>
      <w:r w:rsidR="0093633F" w:rsidRPr="000D70BF">
        <w:rPr>
          <w:rFonts w:eastAsia="DengXian"/>
        </w:rPr>
        <w:t>"</w:t>
      </w:r>
      <w:proofErr w:type="spellStart"/>
      <w:r>
        <w:rPr>
          <w:noProof/>
          <w:lang w:eastAsia="zh-CN"/>
        </w:rPr>
        <w:t>timeAnaNeeded</w:t>
      </w:r>
      <w:proofErr w:type="spellEnd"/>
      <w:r w:rsidR="0093633F" w:rsidRPr="000D70BF">
        <w:rPr>
          <w:rFonts w:eastAsia="DengXian"/>
        </w:rPr>
        <w:t>"</w:t>
      </w:r>
      <w:r>
        <w:rPr>
          <w:noProof/>
          <w:lang w:eastAsia="zh-CN"/>
        </w:rPr>
        <w:t xml:space="preserve"> attribute on the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w:t>
      </w:r>
    </w:p>
    <w:p w14:paraId="41887F67" w14:textId="2AD8E824" w:rsidR="00F9360C" w:rsidRDefault="00855E11" w:rsidP="003F10AB">
      <w:pPr>
        <w:pStyle w:val="B10"/>
        <w:ind w:left="492" w:firstLine="0"/>
        <w:rPr>
          <w:szCs w:val="18"/>
        </w:rPr>
      </w:pPr>
      <w:r>
        <w:rPr>
          <w:noProof/>
          <w:lang w:eastAsia="zh-CN"/>
        </w:rPr>
        <w:t xml:space="preserve">This all makes </w:t>
      </w:r>
      <w:r w:rsidR="00D226D5">
        <w:rPr>
          <w:noProof/>
          <w:lang w:eastAsia="zh-CN"/>
        </w:rPr>
        <w:t xml:space="preserve">that upon including the </w:t>
      </w:r>
      <w:r w:rsidR="00D226D5" w:rsidRPr="000D70BF">
        <w:rPr>
          <w:rFonts w:eastAsia="DengXian"/>
        </w:rPr>
        <w:t>"</w:t>
      </w:r>
      <w:proofErr w:type="spellStart"/>
      <w:r w:rsidR="00D226D5">
        <w:rPr>
          <w:noProof/>
          <w:lang w:eastAsia="zh-CN"/>
        </w:rPr>
        <w:t>anaRepInfo</w:t>
      </w:r>
      <w:proofErr w:type="spellEnd"/>
      <w:r w:rsidR="00D226D5" w:rsidRPr="000D70BF">
        <w:rPr>
          <w:rFonts w:eastAsia="DengXian"/>
        </w:rPr>
        <w:t>"</w:t>
      </w:r>
      <w:r w:rsidR="00D226D5">
        <w:rPr>
          <w:noProof/>
          <w:lang w:eastAsia="zh-CN"/>
        </w:rPr>
        <w:t xml:space="preserve"> attribute </w:t>
      </w:r>
      <w:r w:rsidR="00D226D5">
        <w:rPr>
          <w:szCs w:val="18"/>
        </w:rPr>
        <w:t xml:space="preserve">on </w:t>
      </w:r>
      <w:proofErr w:type="spellStart"/>
      <w:r w:rsidR="00D226D5">
        <w:rPr>
          <w:szCs w:val="18"/>
        </w:rPr>
        <w:t>InferAnaSub</w:t>
      </w:r>
      <w:proofErr w:type="spellEnd"/>
      <w:r w:rsidR="00D226D5">
        <w:rPr>
          <w:szCs w:val="18"/>
        </w:rPr>
        <w:t xml:space="preserve"> data type the </w:t>
      </w:r>
      <w:proofErr w:type="spellStart"/>
      <w:r w:rsidR="00D226D5">
        <w:rPr>
          <w:szCs w:val="18"/>
        </w:rPr>
        <w:t>InferReq</w:t>
      </w:r>
      <w:proofErr w:type="spellEnd"/>
      <w:r w:rsidR="00D226D5">
        <w:rPr>
          <w:szCs w:val="18"/>
        </w:rPr>
        <w:t xml:space="preserve"> data type i</w:t>
      </w:r>
      <w:r w:rsidR="00E24E67">
        <w:rPr>
          <w:szCs w:val="18"/>
        </w:rPr>
        <w:t>tself is not further needed.</w:t>
      </w:r>
    </w:p>
    <w:p w14:paraId="221C1668" w14:textId="1B2D91E4" w:rsidR="00F9360C" w:rsidRPr="003F10AB" w:rsidRDefault="00B61019" w:rsidP="003F10AB">
      <w:pPr>
        <w:pStyle w:val="B10"/>
        <w:numPr>
          <w:ilvl w:val="0"/>
          <w:numId w:val="46"/>
        </w:numPr>
        <w:rPr>
          <w:rFonts w:eastAsia="DengXian"/>
        </w:rPr>
      </w:pPr>
      <w:r w:rsidRPr="000D70BF">
        <w:rPr>
          <w:rFonts w:eastAsia="DengXian"/>
        </w:rPr>
        <w:t>"</w:t>
      </w:r>
      <w:proofErr w:type="spellStart"/>
      <w:r w:rsidR="00275789" w:rsidRPr="003F10AB">
        <w:rPr>
          <w:rFonts w:eastAsia="DengXian"/>
        </w:rPr>
        <w:t>anaMetaInfo</w:t>
      </w:r>
      <w:proofErr w:type="spellEnd"/>
      <w:r w:rsidRPr="000D70BF">
        <w:rPr>
          <w:rFonts w:eastAsia="DengXian"/>
        </w:rPr>
        <w:t>"</w:t>
      </w:r>
      <w:r w:rsidR="00275789" w:rsidRPr="003F10AB">
        <w:rPr>
          <w:rFonts w:eastAsia="DengXian"/>
        </w:rPr>
        <w:t xml:space="preserve"> attribute of </w:t>
      </w:r>
      <w:proofErr w:type="spellStart"/>
      <w:r w:rsidR="00275789" w:rsidRPr="003F10AB">
        <w:rPr>
          <w:rFonts w:eastAsia="DengXian"/>
        </w:rPr>
        <w:t>AnalyticsData</w:t>
      </w:r>
      <w:proofErr w:type="spellEnd"/>
      <w:r w:rsidR="00275789" w:rsidRPr="003F10AB">
        <w:rPr>
          <w:rFonts w:eastAsia="DengXian"/>
        </w:rPr>
        <w:t xml:space="preserve"> type is added to </w:t>
      </w:r>
      <w:proofErr w:type="spellStart"/>
      <w:r w:rsidR="00784807" w:rsidRPr="003F10AB">
        <w:rPr>
          <w:rFonts w:eastAsia="DengXian"/>
        </w:rPr>
        <w:t>InferResult</w:t>
      </w:r>
      <w:proofErr w:type="spellEnd"/>
      <w:r w:rsidR="00784807" w:rsidRPr="003F10AB">
        <w:rPr>
          <w:rFonts w:eastAsia="DengXian"/>
        </w:rPr>
        <w:t xml:space="preserve"> data type. As consequence, the </w:t>
      </w:r>
      <w:r w:rsidRPr="000D70BF">
        <w:rPr>
          <w:rFonts w:eastAsia="DengXian"/>
        </w:rPr>
        <w:t>"</w:t>
      </w:r>
      <w:proofErr w:type="spellStart"/>
      <w:r w:rsidR="00784807" w:rsidRPr="003F10AB">
        <w:rPr>
          <w:rFonts w:eastAsia="DengXian"/>
        </w:rPr>
        <w:t>anaMetadataInfo</w:t>
      </w:r>
      <w:proofErr w:type="spellEnd"/>
      <w:r w:rsidRPr="000D70BF">
        <w:rPr>
          <w:rFonts w:eastAsia="DengXian"/>
        </w:rPr>
        <w:t>"</w:t>
      </w:r>
      <w:r w:rsidR="00784807" w:rsidRPr="003F10AB">
        <w:rPr>
          <w:rFonts w:eastAsia="DengXian"/>
        </w:rPr>
        <w:t xml:space="preserve"> attribute is removed from </w:t>
      </w:r>
      <w:proofErr w:type="spellStart"/>
      <w:r w:rsidR="00784807" w:rsidRPr="003F10AB">
        <w:rPr>
          <w:rFonts w:eastAsia="DengXian"/>
        </w:rPr>
        <w:t>InferResult</w:t>
      </w:r>
      <w:proofErr w:type="spellEnd"/>
      <w:r w:rsidR="00784807" w:rsidRPr="003F10AB">
        <w:rPr>
          <w:rFonts w:eastAsia="DengXian"/>
        </w:rPr>
        <w:t xml:space="preserve"> data type since it is replaced by the </w:t>
      </w:r>
      <w:r w:rsidRPr="000D70BF">
        <w:rPr>
          <w:rFonts w:eastAsia="DengXian"/>
        </w:rPr>
        <w:t>"</w:t>
      </w:r>
      <w:proofErr w:type="spellStart"/>
      <w:r w:rsidR="00424220" w:rsidRPr="003F10AB">
        <w:rPr>
          <w:rFonts w:eastAsia="DengXian"/>
        </w:rPr>
        <w:t>anaMetaInfo</w:t>
      </w:r>
      <w:proofErr w:type="spellEnd"/>
      <w:r w:rsidRPr="000D70BF">
        <w:rPr>
          <w:rFonts w:eastAsia="DengXian"/>
        </w:rPr>
        <w:t>"</w:t>
      </w:r>
      <w:r w:rsidR="00424220" w:rsidRPr="003F10AB">
        <w:rPr>
          <w:rFonts w:eastAsia="DengXian"/>
        </w:rPr>
        <w:t xml:space="preserve"> </w:t>
      </w:r>
      <w:r w:rsidR="003F10AB">
        <w:rPr>
          <w:rFonts w:eastAsia="DengXian"/>
        </w:rPr>
        <w:t xml:space="preserve">attribute </w:t>
      </w:r>
      <w:r w:rsidR="00424220" w:rsidRPr="003F10AB">
        <w:rPr>
          <w:rFonts w:eastAsia="DengXian"/>
        </w:rPr>
        <w:t xml:space="preserve">on the </w:t>
      </w:r>
      <w:proofErr w:type="spellStart"/>
      <w:r w:rsidR="00424220" w:rsidRPr="003F10AB">
        <w:rPr>
          <w:rFonts w:eastAsia="DengXian"/>
        </w:rPr>
        <w:t>AnalyticsData</w:t>
      </w:r>
      <w:proofErr w:type="spellEnd"/>
    </w:p>
    <w:p w14:paraId="65097318" w14:textId="5259A1A8" w:rsidR="0093084A" w:rsidRDefault="0093084A" w:rsidP="0093084A">
      <w:pPr>
        <w:pStyle w:val="B2"/>
        <w:ind w:left="0" w:firstLine="0"/>
        <w:rPr>
          <w:szCs w:val="18"/>
          <w:lang w:val="en-US" w:eastAsia="zh-CN"/>
        </w:rPr>
      </w:pPr>
      <w:r>
        <w:rPr>
          <w:szCs w:val="18"/>
          <w:lang w:val="en-US" w:eastAsia="zh-CN"/>
        </w:rPr>
        <w:t>The rest of requested data on the inference results are proposed to be mapped in the following way:</w:t>
      </w:r>
    </w:p>
    <w:p w14:paraId="4962BD61" w14:textId="44A06315" w:rsidR="0093084A" w:rsidRPr="00A35127" w:rsidRDefault="0093084A" w:rsidP="0093084A">
      <w:pPr>
        <w:pStyle w:val="B2"/>
        <w:rPr>
          <w:noProof/>
          <w:lang w:eastAsia="zh-CN"/>
        </w:rPr>
      </w:pPr>
      <w:r w:rsidRPr="00A35127">
        <w:rPr>
          <w:noProof/>
          <w:lang w:eastAsia="zh-CN"/>
        </w:rPr>
        <w:t>-</w:t>
      </w:r>
      <w:r w:rsidRPr="00A35127">
        <w:rPr>
          <w:noProof/>
          <w:lang w:eastAsia="zh-CN"/>
        </w:rPr>
        <w:tab/>
        <w:t>Set of the tuple (Analytics ID, Analytics specific parameters)</w:t>
      </w:r>
      <w:r>
        <w:rPr>
          <w:noProof/>
          <w:lang w:eastAsia="zh-CN"/>
        </w:rPr>
        <w:t xml:space="preserve"> as part of the specific analytics attribute on </w:t>
      </w:r>
      <w:proofErr w:type="spellStart"/>
      <w:r>
        <w:rPr>
          <w:szCs w:val="18"/>
          <w:lang w:val="en-US" w:eastAsia="zh-CN"/>
        </w:rPr>
        <w:t>AnalyticsData</w:t>
      </w:r>
      <w:proofErr w:type="spellEnd"/>
      <w:r w:rsidR="003F10AB">
        <w:rPr>
          <w:szCs w:val="18"/>
          <w:lang w:val="en-US" w:eastAsia="zh-CN"/>
        </w:rPr>
        <w:t xml:space="preserve"> structure.</w:t>
      </w:r>
    </w:p>
    <w:p w14:paraId="6C07FC7D" w14:textId="522010BA" w:rsidR="0093084A" w:rsidRPr="00A35127" w:rsidRDefault="0093084A" w:rsidP="0093084A">
      <w:pPr>
        <w:pStyle w:val="B2"/>
        <w:rPr>
          <w:noProof/>
          <w:lang w:eastAsia="zh-CN"/>
        </w:rPr>
      </w:pPr>
      <w:r w:rsidRPr="00A35127">
        <w:rPr>
          <w:noProof/>
          <w:lang w:eastAsia="zh-CN"/>
        </w:rPr>
        <w:t>-</w:t>
      </w:r>
      <w:r w:rsidRPr="00A35127">
        <w:rPr>
          <w:noProof/>
          <w:lang w:eastAsia="zh-CN"/>
        </w:rPr>
        <w:tab/>
        <w:t>Validity period</w:t>
      </w:r>
      <w:r w:rsidR="00A20057">
        <w:rPr>
          <w:noProof/>
          <w:lang w:eastAsia="zh-CN"/>
        </w:rPr>
        <w:t xml:space="preserve"> provided by </w:t>
      </w:r>
      <w:r w:rsidR="00AC3712" w:rsidRPr="000D70BF">
        <w:rPr>
          <w:rFonts w:eastAsia="DengXian"/>
        </w:rPr>
        <w:t>"</w:t>
      </w:r>
      <w:proofErr w:type="spellStart"/>
      <w:r w:rsidR="00A20057">
        <w:rPr>
          <w:noProof/>
          <w:lang w:eastAsia="zh-CN"/>
        </w:rPr>
        <w:t>startTime</w:t>
      </w:r>
      <w:proofErr w:type="spellEnd"/>
      <w:r w:rsidR="00AC3712" w:rsidRPr="000D70BF">
        <w:rPr>
          <w:rFonts w:eastAsia="DengXian"/>
        </w:rPr>
        <w:t>"</w:t>
      </w:r>
      <w:r w:rsidR="00A20057">
        <w:rPr>
          <w:noProof/>
          <w:lang w:eastAsia="zh-CN"/>
        </w:rPr>
        <w:t xml:space="preserve"> and </w:t>
      </w:r>
      <w:r w:rsidR="00AC3712" w:rsidRPr="000D70BF">
        <w:rPr>
          <w:rFonts w:eastAsia="DengXian"/>
        </w:rPr>
        <w:t>"</w:t>
      </w:r>
      <w:r w:rsidR="00A809C0">
        <w:rPr>
          <w:noProof/>
          <w:lang w:eastAsia="zh-CN"/>
        </w:rPr>
        <w:t>expiry</w:t>
      </w:r>
      <w:r w:rsidR="00AC3712" w:rsidRPr="000D70BF">
        <w:rPr>
          <w:rFonts w:eastAsia="DengXian"/>
        </w:rPr>
        <w:t>"</w:t>
      </w:r>
      <w:r w:rsidR="00A20057">
        <w:rPr>
          <w:noProof/>
          <w:lang w:eastAsia="zh-CN"/>
        </w:rPr>
        <w:t xml:space="preserve"> attributes on </w:t>
      </w:r>
      <w:r w:rsidR="00BB09E3">
        <w:rPr>
          <w:noProof/>
          <w:lang w:eastAsia="zh-CN"/>
        </w:rPr>
        <w:t>AnalyticsData</w:t>
      </w:r>
      <w:r w:rsidR="00686BD7">
        <w:rPr>
          <w:noProof/>
          <w:lang w:eastAsia="zh-CN"/>
        </w:rPr>
        <w:t xml:space="preserve"> structure.</w:t>
      </w:r>
    </w:p>
    <w:p w14:paraId="096E47D7" w14:textId="5FD6AC6B" w:rsidR="0093084A" w:rsidRPr="00B85B2A" w:rsidRDefault="0093084A" w:rsidP="00B85B2A">
      <w:pPr>
        <w:pStyle w:val="B2"/>
        <w:rPr>
          <w:noProof/>
          <w:lang w:val="en-US" w:eastAsia="zh-CN"/>
        </w:rPr>
      </w:pPr>
      <w:r w:rsidRPr="00A35127">
        <w:rPr>
          <w:noProof/>
          <w:lang w:eastAsia="zh-CN"/>
        </w:rPr>
        <w:t>-</w:t>
      </w:r>
      <w:r w:rsidRPr="00A35127">
        <w:rPr>
          <w:noProof/>
          <w:lang w:eastAsia="zh-CN"/>
        </w:rPr>
        <w:tab/>
        <w:t>Confidence</w:t>
      </w:r>
      <w:r w:rsidR="00716454">
        <w:rPr>
          <w:noProof/>
          <w:lang w:eastAsia="zh-CN"/>
        </w:rPr>
        <w:t xml:space="preserve"> as part of the specific</w:t>
      </w:r>
      <w:r w:rsidR="00F70684">
        <w:rPr>
          <w:noProof/>
          <w:lang w:eastAsia="zh-CN"/>
        </w:rPr>
        <w:t xml:space="preserve"> analytics attribute</w:t>
      </w:r>
      <w:r w:rsidR="001623F9">
        <w:rPr>
          <w:noProof/>
          <w:lang w:eastAsia="zh-CN"/>
        </w:rPr>
        <w:t>s</w:t>
      </w:r>
      <w:r w:rsidR="00F70684">
        <w:rPr>
          <w:noProof/>
          <w:lang w:eastAsia="zh-CN"/>
        </w:rPr>
        <w:t xml:space="preserve"> on AnalyticsData (e.g. confidence attribute on</w:t>
      </w:r>
      <w:r w:rsidR="00B85B2A">
        <w:rPr>
          <w:noProof/>
          <w:lang w:eastAsia="zh-CN"/>
        </w:rPr>
        <w:t xml:space="preserve"> </w:t>
      </w:r>
      <w:r w:rsidR="00B85B2A" w:rsidRPr="00B85B2A">
        <w:rPr>
          <w:noProof/>
          <w:lang w:val="en-US" w:eastAsia="zh-CN"/>
        </w:rPr>
        <w:t>NetworkPerfInfo</w:t>
      </w:r>
      <w:r w:rsidR="00B85B2A">
        <w:rPr>
          <w:noProof/>
          <w:lang w:val="en-US" w:eastAsia="zh-CN"/>
        </w:rPr>
        <w:t xml:space="preserve"> structure, etc)</w:t>
      </w:r>
    </w:p>
    <w:p w14:paraId="66C6C378" w14:textId="42CDCCF9" w:rsidR="0093084A" w:rsidRPr="00AF2E01" w:rsidRDefault="0093084A" w:rsidP="00AF2E01">
      <w:pPr>
        <w:pStyle w:val="B2"/>
        <w:rPr>
          <w:noProof/>
          <w:lang w:val="en-US" w:eastAsia="zh-CN"/>
        </w:rPr>
      </w:pPr>
      <w:r w:rsidRPr="00A35127">
        <w:rPr>
          <w:noProof/>
          <w:lang w:eastAsia="zh-CN"/>
        </w:rPr>
        <w:t>-</w:t>
      </w:r>
      <w:r w:rsidRPr="00A35127">
        <w:rPr>
          <w:noProof/>
          <w:lang w:eastAsia="zh-CN"/>
        </w:rPr>
        <w:tab/>
        <w:t>Analytics Metadata Information</w:t>
      </w:r>
      <w:r w:rsidR="00AC6BED">
        <w:rPr>
          <w:noProof/>
          <w:lang w:eastAsia="zh-CN"/>
        </w:rPr>
        <w:t xml:space="preserve"> </w:t>
      </w:r>
      <w:r w:rsidR="00AF2E01">
        <w:rPr>
          <w:noProof/>
          <w:lang w:eastAsia="zh-CN"/>
        </w:rPr>
        <w:t>is included in the</w:t>
      </w:r>
      <w:r w:rsidR="00AC6BED">
        <w:rPr>
          <w:noProof/>
          <w:lang w:eastAsia="zh-CN"/>
        </w:rPr>
        <w:t xml:space="preserve"> the </w:t>
      </w:r>
      <w:r w:rsidR="001623F9" w:rsidRPr="000D70BF">
        <w:rPr>
          <w:rFonts w:eastAsia="DengXian"/>
        </w:rPr>
        <w:t>"</w:t>
      </w:r>
      <w:r w:rsidR="00AC6BED" w:rsidRPr="00AC6BED">
        <w:rPr>
          <w:noProof/>
          <w:lang w:val="en-US" w:eastAsia="zh-CN"/>
        </w:rPr>
        <w:t>anaMetaInfo</w:t>
      </w:r>
      <w:r w:rsidR="001623F9" w:rsidRPr="000D70BF">
        <w:rPr>
          <w:rFonts w:eastAsia="DengXian"/>
        </w:rPr>
        <w:t>"</w:t>
      </w:r>
      <w:r w:rsidR="00AC6BED">
        <w:rPr>
          <w:noProof/>
          <w:lang w:val="en-US" w:eastAsia="zh-CN"/>
        </w:rPr>
        <w:t xml:space="preserve"> attribute on </w:t>
      </w:r>
      <w:r w:rsidR="00470478">
        <w:rPr>
          <w:noProof/>
          <w:lang w:eastAsia="zh-CN"/>
        </w:rPr>
        <w:t>the</w:t>
      </w:r>
      <w:r w:rsidR="00AC6BED">
        <w:rPr>
          <w:noProof/>
          <w:lang w:eastAsia="zh-CN"/>
        </w:rPr>
        <w:t xml:space="preserve"> </w:t>
      </w:r>
      <w:proofErr w:type="spellStart"/>
      <w:r w:rsidR="00AC6BED">
        <w:rPr>
          <w:szCs w:val="18"/>
          <w:lang w:val="en-US" w:eastAsia="zh-CN"/>
        </w:rPr>
        <w:t>AnalyticsData</w:t>
      </w:r>
      <w:proofErr w:type="spellEnd"/>
      <w:r w:rsidR="00AC6BED">
        <w:rPr>
          <w:szCs w:val="18"/>
          <w:lang w:val="en-US" w:eastAsia="zh-CN"/>
        </w:rPr>
        <w:t xml:space="preserve"> </w:t>
      </w:r>
      <w:r w:rsidR="001623F9">
        <w:rPr>
          <w:szCs w:val="18"/>
          <w:lang w:val="en-US" w:eastAsia="zh-CN"/>
        </w:rPr>
        <w:t>structure</w:t>
      </w:r>
      <w:r w:rsidR="00AC6BED">
        <w:rPr>
          <w:szCs w:val="18"/>
          <w:lang w:val="en-US" w:eastAsia="zh-CN"/>
        </w:rPr>
        <w:t>.</w:t>
      </w:r>
    </w:p>
    <w:p w14:paraId="7245AD8E" w14:textId="6C3D3895" w:rsidR="0093084A" w:rsidRPr="00BA2BAF" w:rsidRDefault="0093084A" w:rsidP="00BA2BAF">
      <w:pPr>
        <w:pStyle w:val="B2"/>
        <w:rPr>
          <w:noProof/>
          <w:lang w:val="en-US" w:eastAsia="zh-CN"/>
        </w:rPr>
      </w:pPr>
      <w:r w:rsidRPr="00A35127">
        <w:rPr>
          <w:noProof/>
          <w:lang w:eastAsia="zh-CN"/>
        </w:rPr>
        <w:t>-</w:t>
      </w:r>
      <w:r w:rsidRPr="00A35127">
        <w:rPr>
          <w:noProof/>
          <w:lang w:eastAsia="zh-CN"/>
        </w:rPr>
        <w:tab/>
        <w:t>Analytics Accuracy Information</w:t>
      </w:r>
      <w:r w:rsidR="00BA2BAF">
        <w:rPr>
          <w:noProof/>
          <w:lang w:eastAsia="zh-CN"/>
        </w:rPr>
        <w:t xml:space="preserve"> included in the </w:t>
      </w:r>
      <w:r w:rsidR="001623F9" w:rsidRPr="000D70BF">
        <w:rPr>
          <w:rFonts w:eastAsia="DengXian"/>
        </w:rPr>
        <w:t>"</w:t>
      </w:r>
      <w:r w:rsidR="00BA2BAF" w:rsidRPr="00BA2BAF">
        <w:rPr>
          <w:noProof/>
          <w:lang w:val="en-US" w:eastAsia="zh-CN"/>
        </w:rPr>
        <w:t>accuInfo</w:t>
      </w:r>
      <w:r w:rsidR="001623F9" w:rsidRPr="000D70BF">
        <w:rPr>
          <w:rFonts w:eastAsia="DengXian"/>
        </w:rPr>
        <w:t>"</w:t>
      </w:r>
      <w:r w:rsidR="00470478">
        <w:rPr>
          <w:noProof/>
          <w:lang w:val="en-US" w:eastAsia="zh-CN"/>
        </w:rPr>
        <w:t xml:space="preserve"> attribute on </w:t>
      </w:r>
      <w:r w:rsidR="00470478">
        <w:rPr>
          <w:noProof/>
          <w:lang w:eastAsia="zh-CN"/>
        </w:rPr>
        <w:t xml:space="preserve">the </w:t>
      </w:r>
      <w:proofErr w:type="spellStart"/>
      <w:r w:rsidR="00470478">
        <w:rPr>
          <w:szCs w:val="18"/>
          <w:lang w:val="en-US" w:eastAsia="zh-CN"/>
        </w:rPr>
        <w:t>AnalyticsData</w:t>
      </w:r>
      <w:proofErr w:type="spellEnd"/>
      <w:r w:rsidR="00470478">
        <w:rPr>
          <w:szCs w:val="18"/>
          <w:lang w:val="en-US" w:eastAsia="zh-CN"/>
        </w:rPr>
        <w:t xml:space="preserve"> </w:t>
      </w:r>
      <w:r w:rsidR="001623F9">
        <w:rPr>
          <w:szCs w:val="18"/>
          <w:lang w:val="en-US" w:eastAsia="zh-CN"/>
        </w:rPr>
        <w:t>structure.</w:t>
      </w:r>
    </w:p>
    <w:p w14:paraId="36775B89" w14:textId="5D91976E" w:rsidR="00D02F2D" w:rsidRDefault="00C8738A" w:rsidP="00D02F2D">
      <w:pPr>
        <w:spacing w:after="0"/>
        <w:rPr>
          <w:lang w:val="en-US"/>
        </w:rPr>
      </w:pPr>
      <w:r w:rsidRPr="000D70BF">
        <w:rPr>
          <w:rFonts w:eastAsia="DengXian"/>
        </w:rPr>
        <w:t>"</w:t>
      </w:r>
      <w:proofErr w:type="spellStart"/>
      <w:r w:rsidR="00D02F2D" w:rsidRPr="00D02F2D">
        <w:rPr>
          <w:lang w:val="en-US"/>
        </w:rPr>
        <w:t>inferAnaSubs</w:t>
      </w:r>
      <w:proofErr w:type="spellEnd"/>
      <w:r w:rsidRPr="000D70BF">
        <w:rPr>
          <w:rFonts w:eastAsia="DengXian"/>
        </w:rPr>
        <w:t>"</w:t>
      </w:r>
      <w:r w:rsidR="00D02F2D" w:rsidRPr="00D02F2D">
        <w:rPr>
          <w:lang w:val="en-US"/>
        </w:rPr>
        <w:t xml:space="preserve"> attribute on </w:t>
      </w:r>
      <w:proofErr w:type="spellStart"/>
      <w:r w:rsidR="00D02F2D" w:rsidRPr="00D02F2D">
        <w:rPr>
          <w:lang w:val="en-US"/>
        </w:rPr>
        <w:t>InferEventSubsc</w:t>
      </w:r>
      <w:proofErr w:type="spellEnd"/>
      <w:r w:rsidR="00D02F2D" w:rsidRPr="00D02F2D">
        <w:rPr>
          <w:lang w:val="en-US"/>
        </w:rPr>
        <w:t xml:space="preserve"> data type is changed from array(</w:t>
      </w:r>
      <w:proofErr w:type="spellStart"/>
      <w:r w:rsidR="00D02F2D" w:rsidRPr="00D02F2D">
        <w:rPr>
          <w:lang w:val="en-US"/>
        </w:rPr>
        <w:t>inferAnaSub</w:t>
      </w:r>
      <w:proofErr w:type="spellEnd"/>
      <w:r w:rsidR="00D02F2D" w:rsidRPr="00D02F2D">
        <w:rPr>
          <w:lang w:val="en-US"/>
        </w:rPr>
        <w:t xml:space="preserve">) to </w:t>
      </w:r>
      <w:proofErr w:type="gramStart"/>
      <w:r w:rsidR="00D02F2D" w:rsidRPr="00D02F2D">
        <w:rPr>
          <w:lang w:val="en-US"/>
        </w:rPr>
        <w:t>map(</w:t>
      </w:r>
      <w:proofErr w:type="spellStart"/>
      <w:proofErr w:type="gramEnd"/>
      <w:r w:rsidR="00D02F2D" w:rsidRPr="00D02F2D">
        <w:rPr>
          <w:lang w:val="en-US"/>
        </w:rPr>
        <w:t>AnaSub</w:t>
      </w:r>
      <w:proofErr w:type="spellEnd"/>
      <w:r w:rsidR="00D02F2D" w:rsidRPr="00D02F2D">
        <w:rPr>
          <w:lang w:val="en-US"/>
        </w:rPr>
        <w:t xml:space="preserve">) for alignment with </w:t>
      </w:r>
      <w:proofErr w:type="spellStart"/>
      <w:r w:rsidR="00D02F2D" w:rsidRPr="00D02F2D">
        <w:rPr>
          <w:lang w:val="en-US"/>
        </w:rPr>
        <w:t>Naf_Training</w:t>
      </w:r>
      <w:proofErr w:type="spellEnd"/>
      <w:r w:rsidR="00D02F2D" w:rsidRPr="00D02F2D">
        <w:rPr>
          <w:lang w:val="en-US"/>
        </w:rPr>
        <w:t>.</w:t>
      </w:r>
    </w:p>
    <w:p w14:paraId="1C7E7270" w14:textId="77777777" w:rsidR="004E2081" w:rsidRDefault="004E2081" w:rsidP="00D02F2D">
      <w:pPr>
        <w:spacing w:after="0"/>
        <w:rPr>
          <w:lang w:val="en-US"/>
        </w:rPr>
      </w:pPr>
    </w:p>
    <w:p w14:paraId="4173DAC7" w14:textId="7CD59FBB" w:rsidR="004E2081" w:rsidRDefault="00C8738A" w:rsidP="00D02F2D">
      <w:pPr>
        <w:spacing w:after="0"/>
        <w:rPr>
          <w:lang w:val="en-US"/>
        </w:rPr>
      </w:pPr>
      <w:r w:rsidRPr="000D70BF">
        <w:rPr>
          <w:rFonts w:eastAsia="DengXian"/>
        </w:rPr>
        <w:t>"</w:t>
      </w:r>
      <w:proofErr w:type="spellStart"/>
      <w:r w:rsidR="004E2081" w:rsidRPr="00D02F2D">
        <w:rPr>
          <w:lang w:val="en-US"/>
        </w:rPr>
        <w:t>inferAnaSubs</w:t>
      </w:r>
      <w:proofErr w:type="spellEnd"/>
      <w:r w:rsidRPr="000D70BF">
        <w:rPr>
          <w:rFonts w:eastAsia="DengXian"/>
        </w:rPr>
        <w:t>"</w:t>
      </w:r>
      <w:r w:rsidR="004E2081" w:rsidRPr="00D02F2D">
        <w:rPr>
          <w:lang w:val="en-US"/>
        </w:rPr>
        <w:t xml:space="preserve"> attribute </w:t>
      </w:r>
      <w:r w:rsidR="004E2081">
        <w:rPr>
          <w:lang w:val="en-US"/>
        </w:rPr>
        <w:t xml:space="preserve">is added </w:t>
      </w:r>
      <w:r w:rsidR="004E2081" w:rsidRPr="00D02F2D">
        <w:rPr>
          <w:lang w:val="en-US"/>
        </w:rPr>
        <w:t xml:space="preserve">on </w:t>
      </w:r>
      <w:proofErr w:type="spellStart"/>
      <w:r w:rsidR="004E2081" w:rsidRPr="00D02F2D">
        <w:rPr>
          <w:lang w:val="en-US"/>
        </w:rPr>
        <w:t>InferEventSubsc</w:t>
      </w:r>
      <w:r w:rsidR="004E2081">
        <w:rPr>
          <w:lang w:val="en-US"/>
        </w:rPr>
        <w:t>Patch</w:t>
      </w:r>
      <w:proofErr w:type="spellEnd"/>
      <w:r w:rsidR="004E2081" w:rsidRPr="00D02F2D">
        <w:rPr>
          <w:lang w:val="en-US"/>
        </w:rPr>
        <w:t xml:space="preserve"> data type for alignment with </w:t>
      </w:r>
      <w:proofErr w:type="spellStart"/>
      <w:r w:rsidR="004E2081" w:rsidRPr="00D02F2D">
        <w:rPr>
          <w:lang w:val="en-US"/>
        </w:rPr>
        <w:t>Naf_Training</w:t>
      </w:r>
      <w:proofErr w:type="spellEnd"/>
      <w:r w:rsidR="004E2081">
        <w:rPr>
          <w:lang w:val="en-US"/>
        </w:rPr>
        <w:t xml:space="preserve"> and completeness</w:t>
      </w:r>
      <w:r w:rsidR="004E2081" w:rsidRPr="00D02F2D">
        <w:rPr>
          <w:lang w:val="en-US"/>
        </w:rPr>
        <w:t>.</w:t>
      </w:r>
    </w:p>
    <w:p w14:paraId="3E722716" w14:textId="77777777" w:rsidR="001E42DB" w:rsidRDefault="001E42DB" w:rsidP="00D02F2D">
      <w:pPr>
        <w:spacing w:after="0"/>
        <w:rPr>
          <w:lang w:val="en-US"/>
        </w:rPr>
      </w:pPr>
    </w:p>
    <w:p w14:paraId="3CE84D92" w14:textId="10BDA82E" w:rsidR="001E42DB" w:rsidRPr="00D02F2D" w:rsidRDefault="001E42DB" w:rsidP="00D02F2D">
      <w:pPr>
        <w:spacing w:after="0"/>
        <w:rPr>
          <w:lang w:val="en-US"/>
        </w:rPr>
      </w:pPr>
      <w:r>
        <w:rPr>
          <w:lang w:val="en-US"/>
        </w:rPr>
        <w:t xml:space="preserve">It is also proposed to remove </w:t>
      </w:r>
      <w:r w:rsidR="00C8738A" w:rsidRPr="000D70BF">
        <w:rPr>
          <w:rFonts w:eastAsia="DengXian"/>
        </w:rPr>
        <w:t>"</w:t>
      </w:r>
      <w:r>
        <w:rPr>
          <w:lang w:val="en-US"/>
        </w:rPr>
        <w:t>AF</w:t>
      </w:r>
      <w:r w:rsidR="00C8738A" w:rsidRPr="000D70BF">
        <w:rPr>
          <w:rFonts w:eastAsia="DengXian"/>
        </w:rPr>
        <w:t>"</w:t>
      </w:r>
      <w:r>
        <w:rPr>
          <w:lang w:val="en-US"/>
        </w:rPr>
        <w:t xml:space="preserve"> from </w:t>
      </w:r>
      <w:r w:rsidR="00C8738A">
        <w:rPr>
          <w:lang w:val="en-US"/>
        </w:rPr>
        <w:t xml:space="preserve">nomenclature of </w:t>
      </w:r>
      <w:r w:rsidR="00775EFF">
        <w:rPr>
          <w:lang w:val="en-US"/>
        </w:rPr>
        <w:t>i</w:t>
      </w:r>
      <w:r w:rsidR="00C8738A">
        <w:rPr>
          <w:lang w:val="en-US"/>
        </w:rPr>
        <w:t>nference subscriptions.</w:t>
      </w:r>
    </w:p>
    <w:p w14:paraId="2818B426" w14:textId="77777777" w:rsidR="00AE144B" w:rsidRDefault="00AE144B" w:rsidP="00443E7D">
      <w:pPr>
        <w:rPr>
          <w:lang w:val="en-US"/>
        </w:rPr>
      </w:pPr>
    </w:p>
    <w:p w14:paraId="47B13FFC" w14:textId="49644E32" w:rsidR="00443E7D" w:rsidRDefault="00443E7D" w:rsidP="00443E7D">
      <w:pPr>
        <w:rPr>
          <w:lang w:val="en-US"/>
        </w:rPr>
      </w:pPr>
      <w:r>
        <w:rPr>
          <w:lang w:val="en-US"/>
        </w:rPr>
        <w:lastRenderedPageBreak/>
        <w:t>It is proposed to agree the following changes to 3GPP TS 29.530 V1.1.0.</w:t>
      </w:r>
    </w:p>
    <w:p w14:paraId="55201FC1" w14:textId="77777777" w:rsidR="00DB5F82" w:rsidRDefault="00DB5F82" w:rsidP="00443E7D">
      <w:pPr>
        <w:rPr>
          <w:lang w:val="en-US"/>
        </w:rPr>
      </w:pPr>
    </w:p>
    <w:p w14:paraId="3E986C37" w14:textId="77777777" w:rsidR="00DB5F82" w:rsidRPr="002C393C" w:rsidRDefault="00DB5F82" w:rsidP="00DB5F8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 w:name="_Toc207824739"/>
      <w:bookmarkStart w:id="6" w:name="_Toc510696597"/>
      <w:bookmarkStart w:id="7" w:name="_Toc35971389"/>
      <w:bookmarkEnd w:id="0"/>
      <w:bookmarkEnd w:id="1"/>
      <w:bookmarkEnd w:id="2"/>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BDD305E" w14:textId="77777777" w:rsidR="008030D8" w:rsidRPr="000D70BF" w:rsidRDefault="008030D8" w:rsidP="008030D8">
      <w:pPr>
        <w:pStyle w:val="Heading5"/>
      </w:pPr>
      <w:bookmarkStart w:id="8" w:name="_Toc213254676"/>
      <w:r w:rsidRPr="000D70BF">
        <w:t>5.5.2.2.2</w:t>
      </w:r>
      <w:r w:rsidRPr="000D70BF">
        <w:tab/>
        <w:t>Inference Subscription Creation</w:t>
      </w:r>
      <w:bookmarkEnd w:id="8"/>
    </w:p>
    <w:p w14:paraId="0F954312" w14:textId="77777777" w:rsidR="008030D8" w:rsidRPr="000D70BF" w:rsidRDefault="008030D8" w:rsidP="008030D8">
      <w:pPr>
        <w:rPr>
          <w:noProof/>
        </w:rPr>
      </w:pPr>
      <w:r w:rsidRPr="000D70BF">
        <w:rPr>
          <w:noProof/>
        </w:rPr>
        <w:t>Figure 5.5.2.2.2-1 a scenario where an NF service consumer sends a request to the AF to request the creation of an Inference Subscription.</w:t>
      </w:r>
    </w:p>
    <w:bookmarkStart w:id="9" w:name="MCCQCTEMPBM_00000100"/>
    <w:p w14:paraId="6C3AB080" w14:textId="77777777" w:rsidR="008030D8" w:rsidRPr="000D70BF" w:rsidRDefault="008030D8" w:rsidP="008030D8">
      <w:pPr>
        <w:keepNext/>
        <w:keepLines/>
        <w:spacing w:before="60"/>
        <w:jc w:val="center"/>
        <w:rPr>
          <w:rFonts w:ascii="Arial" w:hAnsi="Arial" w:cs="Arial"/>
          <w:b/>
          <w:noProof/>
        </w:rPr>
      </w:pPr>
      <w:r w:rsidRPr="000D70BF">
        <w:rPr>
          <w:lang w:val="en-US"/>
        </w:rPr>
        <w:object w:dxaOrig="8598" w:dyaOrig="2724" w14:anchorId="3DBC2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51pt" o:ole="">
            <v:imagedata r:id="rId9" o:title=""/>
          </v:shape>
          <o:OLEObject Type="Embed" ProgID="Visio.Drawing.15" ShapeID="_x0000_i1025" DrawAspect="Content" ObjectID="_1824314478" r:id="rId10"/>
        </w:object>
      </w:r>
      <w:bookmarkEnd w:id="9"/>
    </w:p>
    <w:p w14:paraId="229209B9" w14:textId="77777777" w:rsidR="008030D8" w:rsidRPr="000D70BF" w:rsidRDefault="008030D8" w:rsidP="008030D8">
      <w:pPr>
        <w:pStyle w:val="TF"/>
        <w:rPr>
          <w:noProof/>
        </w:rPr>
      </w:pPr>
      <w:r w:rsidRPr="000D70BF">
        <w:rPr>
          <w:noProof/>
        </w:rPr>
        <w:t>Figure 5.5.2.2.2-1: Procedure for Inference subscription</w:t>
      </w:r>
    </w:p>
    <w:p w14:paraId="578BD559" w14:textId="6D6A6232" w:rsidR="008030D8" w:rsidRPr="000D70BF" w:rsidRDefault="008030D8" w:rsidP="008030D8">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 as defined in clause </w:t>
      </w:r>
      <w:ins w:id="10" w:author="Ericsson User" w:date="2025-11-05T22:35:00Z" w16du:dateUtc="2025-11-05T21:35:00Z">
        <w:r w:rsidR="004F28AA">
          <w:rPr>
            <w:noProof/>
          </w:rPr>
          <w:t>6</w:t>
        </w:r>
      </w:ins>
      <w:del w:id="11" w:author="Ericsson User" w:date="2025-11-05T22:35:00Z" w16du:dateUtc="2025-11-05T21:35:00Z">
        <w:r w:rsidRPr="000D70BF" w:rsidDel="004F28AA">
          <w:rPr>
            <w:noProof/>
          </w:rPr>
          <w:delText>5</w:delText>
        </w:r>
      </w:del>
      <w:r w:rsidRPr="000D70BF">
        <w:rPr>
          <w:noProof/>
        </w:rPr>
        <w:t>.4.6.</w:t>
      </w:r>
      <w:ins w:id="12" w:author="Ericsson User" w:date="2025-11-05T22:35:00Z" w16du:dateUtc="2025-11-05T21:35:00Z">
        <w:r w:rsidR="004F28AA">
          <w:rPr>
            <w:noProof/>
          </w:rPr>
          <w:t>2</w:t>
        </w:r>
      </w:ins>
      <w:del w:id="13" w:author="Ericsson User" w:date="2025-11-05T22:35:00Z" w16du:dateUtc="2025-11-05T21:35:00Z">
        <w:r w:rsidRPr="000D70BF" w:rsidDel="004F28AA">
          <w:rPr>
            <w:noProof/>
          </w:rPr>
          <w:delText>4</w:delText>
        </w:r>
      </w:del>
      <w:r w:rsidRPr="000D70BF">
        <w:rPr>
          <w:noProof/>
        </w:rPr>
        <w:t>.2.</w:t>
      </w:r>
    </w:p>
    <w:p w14:paraId="2A849AB0" w14:textId="2D8061FB" w:rsidR="008030D8" w:rsidRPr="000D70BF" w:rsidRDefault="008030D8" w:rsidP="008030D8">
      <w:pPr>
        <w:rPr>
          <w:rFonts w:eastAsia="DengXian"/>
        </w:rPr>
      </w:pPr>
      <w:r w:rsidRPr="000D70BF">
        <w:rPr>
          <w:rFonts w:eastAsia="DengXian"/>
        </w:rPr>
        <w:t>Upon the reception of an HTTP POST request with: "{</w:t>
      </w:r>
      <w:proofErr w:type="spellStart"/>
      <w:r w:rsidRPr="000D70BF">
        <w:rPr>
          <w:rFonts w:eastAsia="DengXian"/>
        </w:rPr>
        <w:t>apiRoot</w:t>
      </w:r>
      <w:proofErr w:type="spellEnd"/>
      <w:r w:rsidRPr="000D70BF">
        <w:rPr>
          <w:rFonts w:eastAsia="DengXian"/>
        </w:rPr>
        <w:t>}/</w:t>
      </w:r>
      <w:proofErr w:type="spellStart"/>
      <w:r w:rsidRPr="000D70BF">
        <w:rPr>
          <w:rFonts w:eastAsia="DengXian"/>
        </w:rPr>
        <w:t>naf</w:t>
      </w:r>
      <w:proofErr w:type="spellEnd"/>
      <w:r w:rsidRPr="000D70BF">
        <w:rPr>
          <w:rFonts w:eastAsia="DengXian"/>
        </w:rPr>
        <w:t>-inference/&lt;</w:t>
      </w:r>
      <w:proofErr w:type="spellStart"/>
      <w:r w:rsidRPr="000D70BF">
        <w:rPr>
          <w:rFonts w:eastAsia="DengXian"/>
        </w:rPr>
        <w:t>apiVersion</w:t>
      </w:r>
      <w:proofErr w:type="spellEnd"/>
      <w:r w:rsidRPr="000D70BF">
        <w:rPr>
          <w:rFonts w:eastAsia="DengXian"/>
        </w:rPr>
        <w:t xml:space="preserve">&gt;/subscriptions" as Resource URI and </w:t>
      </w:r>
      <w:r w:rsidRPr="000D70BF">
        <w:rPr>
          <w:noProof/>
        </w:rPr>
        <w:t>InferEventSubsc</w:t>
      </w:r>
      <w:ins w:id="14" w:author="Ericsson User" w:date="2025-11-05T22:30:00Z" w16du:dateUtc="2025-11-05T21:30:00Z">
        <w:r w:rsidR="00937EE0">
          <w:rPr>
            <w:noProof/>
          </w:rPr>
          <w:t xml:space="preserve"> </w:t>
        </w:r>
      </w:ins>
      <w:r w:rsidRPr="000D70BF">
        <w:rPr>
          <w:rFonts w:eastAsia="DengXian"/>
        </w:rPr>
        <w:t>data structure as request body:</w:t>
      </w:r>
    </w:p>
    <w:p w14:paraId="3C2F263B" w14:textId="77777777" w:rsidR="008030D8" w:rsidRPr="000D70BF" w:rsidRDefault="008030D8" w:rsidP="008030D8">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 trusted AF:</w:t>
      </w:r>
    </w:p>
    <w:p w14:paraId="77DA8C88" w14:textId="77777777" w:rsidR="008030D8" w:rsidRPr="000D70BF" w:rsidRDefault="008030D8" w:rsidP="008030D8">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w:t>
      </w:r>
      <w:proofErr w:type="spellStart"/>
      <w:r w:rsidRPr="000D70BF">
        <w:rPr>
          <w:lang w:eastAsia="ko-KR"/>
        </w:rPr>
        <w:t>Nnwdaf_VFLTraining_Subscribe</w:t>
      </w:r>
      <w:proofErr w:type="spellEnd"/>
      <w:r w:rsidRPr="000D70BF">
        <w:rPr>
          <w:lang w:eastAsia="ko-KR"/>
        </w:rPr>
        <w:t xml:space="preserve"> towards NWDAF(s) acting as VFL Client(s).</w:t>
      </w:r>
    </w:p>
    <w:p w14:paraId="164E3B37" w14:textId="77777777" w:rsidR="008030D8" w:rsidRPr="000D70BF" w:rsidRDefault="008030D8" w:rsidP="008030D8">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towards the selected NWDAF VFL client(s) by sending </w:t>
      </w:r>
      <w:proofErr w:type="spellStart"/>
      <w:r w:rsidRPr="000D70BF">
        <w:rPr>
          <w:lang w:eastAsia="ko-KR"/>
        </w:rPr>
        <w:t>Nnwdaf_VFLInference_Subscribe</w:t>
      </w:r>
      <w:proofErr w:type="spellEnd"/>
      <w:r w:rsidRPr="000D70BF">
        <w:rPr>
          <w:rFonts w:eastAsia="SimSun"/>
          <w:lang w:eastAsia="en-US"/>
        </w:rPr>
        <w:t>.</w:t>
      </w:r>
    </w:p>
    <w:p w14:paraId="52425F8E" w14:textId="77777777" w:rsidR="008030D8" w:rsidRPr="000D70BF" w:rsidRDefault="008030D8" w:rsidP="008030D8">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an untrusted AF:</w:t>
      </w:r>
    </w:p>
    <w:p w14:paraId="5758BBBA" w14:textId="77777777" w:rsidR="008030D8" w:rsidRPr="000D70BF" w:rsidRDefault="008030D8" w:rsidP="008030D8">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for each NWDAF acting as VFL client an </w:t>
      </w:r>
      <w:proofErr w:type="spellStart"/>
      <w:r w:rsidRPr="000D70BF">
        <w:rPr>
          <w:lang w:eastAsia="ko-KR"/>
        </w:rPr>
        <w:t>Nnef_VFLTraining_Subscribe</w:t>
      </w:r>
      <w:proofErr w:type="spellEnd"/>
      <w:r w:rsidRPr="000D70BF">
        <w:rPr>
          <w:lang w:eastAsia="ko-KR"/>
        </w:rPr>
        <w:t xml:space="preserve"> request towards NEF indicating the identity of the NWDAF acting as VFL Client.</w:t>
      </w:r>
    </w:p>
    <w:p w14:paraId="0226B30E" w14:textId="77777777" w:rsidR="008030D8" w:rsidRPr="000D70BF" w:rsidRDefault="008030D8" w:rsidP="008030D8">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For each selected NWDAF VFL client the VFL server sends an </w:t>
      </w:r>
      <w:proofErr w:type="spellStart"/>
      <w:r w:rsidRPr="000D70BF">
        <w:rPr>
          <w:lang w:eastAsia="ko-KR"/>
        </w:rPr>
        <w:t>Nnef_VFLInference_Subscribe</w:t>
      </w:r>
      <w:proofErr w:type="spellEnd"/>
      <w:r w:rsidRPr="000D70BF">
        <w:rPr>
          <w:lang w:eastAsia="ko-KR"/>
        </w:rPr>
        <w:t xml:space="preserve"> request to the NEF indicating the identity of the NWDAF acting as VFL Client</w:t>
      </w:r>
      <w:r w:rsidRPr="000D70BF">
        <w:rPr>
          <w:rFonts w:eastAsia="SimSun"/>
          <w:lang w:eastAsia="en-US"/>
        </w:rPr>
        <w:t>.</w:t>
      </w:r>
    </w:p>
    <w:p w14:paraId="21AFC374" w14:textId="77777777" w:rsidR="008030D8" w:rsidRPr="000D70BF" w:rsidRDefault="008030D8" w:rsidP="008030D8">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EEA08CA" w14:textId="77777777" w:rsidR="008030D8" w:rsidRPr="000D70BF" w:rsidRDefault="008030D8" w:rsidP="008030D8">
      <w:pPr>
        <w:rPr>
          <w:rFonts w:eastAsia="DengXian"/>
        </w:rPr>
      </w:pPr>
      <w:r w:rsidRPr="000D70BF">
        <w:rPr>
          <w:rFonts w:eastAsia="DengXian"/>
        </w:rPr>
        <w:t xml:space="preserve">Upon success, the AF shall respond with an HTTP "201 Created" status code with the response body containing a representation of the created "Individual Inference Subscription" resource within the </w:t>
      </w:r>
      <w:proofErr w:type="spellStart"/>
      <w:r w:rsidRPr="000D70BF">
        <w:rPr>
          <w:rFonts w:eastAsia="DengXian"/>
        </w:rPr>
        <w:t>InferEventsSubsc</w:t>
      </w:r>
      <w:proofErr w:type="spellEnd"/>
      <w:r w:rsidRPr="000D70BF">
        <w:rPr>
          <w:rFonts w:eastAsia="DengXian"/>
        </w:rPr>
        <w:t xml:space="preserve"> data structure, and an HTTP "Location" header field containing the URI of the created resource.</w:t>
      </w:r>
    </w:p>
    <w:p w14:paraId="23602173" w14:textId="77777777" w:rsidR="008030D8" w:rsidRPr="000D70BF" w:rsidRDefault="008030D8" w:rsidP="008030D8">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46ED0020" w14:textId="31B6AEB6" w:rsidR="008030D8" w:rsidRPr="002C393C" w:rsidRDefault="008030D8" w:rsidP="008030D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C59B897" w14:textId="77777777" w:rsidR="00362CAB" w:rsidRPr="000D70BF" w:rsidRDefault="00362CAB" w:rsidP="00362CAB">
      <w:pPr>
        <w:pStyle w:val="Heading5"/>
      </w:pPr>
      <w:r w:rsidRPr="000D70BF">
        <w:lastRenderedPageBreak/>
        <w:t>5.5.2.4.2</w:t>
      </w:r>
      <w:r w:rsidRPr="000D70BF">
        <w:tab/>
        <w:t>Inference Notification</w:t>
      </w:r>
      <w:bookmarkEnd w:id="5"/>
    </w:p>
    <w:p w14:paraId="590B4F2C" w14:textId="77777777"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21E92E6B" w14:textId="77777777" w:rsidR="00362CAB" w:rsidRPr="000D70BF" w:rsidRDefault="00362CAB" w:rsidP="00362CAB">
      <w:pPr>
        <w:rPr>
          <w:rFonts w:eastAsia="DengXian"/>
        </w:rPr>
      </w:pPr>
    </w:p>
    <w:bookmarkStart w:id="15" w:name="MCCQCTEMPBM_00000103"/>
    <w:p w14:paraId="09A673C6" w14:textId="77777777" w:rsidR="00362CAB" w:rsidRPr="000D70BF" w:rsidRDefault="00362CAB" w:rsidP="00362CAB">
      <w:r w:rsidRPr="000D70BF">
        <w:object w:dxaOrig="7692" w:dyaOrig="2521" w14:anchorId="64100510">
          <v:shape id="_x0000_i1026" type="#_x0000_t75" style="width:389pt;height:129.5pt" o:ole="">
            <v:imagedata r:id="rId11" o:title=""/>
          </v:shape>
          <o:OLEObject Type="Embed" ProgID="Visio.Drawing.15" ShapeID="_x0000_i1026" DrawAspect="Content" ObjectID="_1824314479" r:id="rId12"/>
        </w:object>
      </w:r>
      <w:bookmarkEnd w:id="15"/>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5C8821F4"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proofErr w:type="spellStart"/>
      <w:r w:rsidRPr="000D70BF">
        <w:rPr>
          <w:rFonts w:eastAsia="DengXian"/>
        </w:rPr>
        <w:t>notifUri</w:t>
      </w:r>
      <w:proofErr w:type="spellEnd"/>
      <w:r w:rsidRPr="000D70BF">
        <w:rPr>
          <w:rFonts w:eastAsia="DengXian"/>
        </w:rPr>
        <w:t>}", where the "</w:t>
      </w:r>
      <w:proofErr w:type="spellStart"/>
      <w:r w:rsidRPr="000D70BF">
        <w:rPr>
          <w:rFonts w:eastAsia="DengXian"/>
        </w:rPr>
        <w:t>notifUri</w:t>
      </w:r>
      <w:proofErr w:type="spellEnd"/>
      <w:r w:rsidRPr="000D70BF">
        <w:rPr>
          <w:rFonts w:eastAsia="DengXian"/>
        </w:rPr>
        <w:t xml:space="preserve">" variable is set to the value received from the NF service consumer during the creation/update of the corresponding Inference Subscription using the procedures defined in clauses 5.4.2.2, and the request body including the </w:t>
      </w:r>
      <w:del w:id="16" w:author="Ericsson User" w:date="2025-11-05T12:32:00Z" w16du:dateUtc="2025-11-05T11:32:00Z">
        <w:r w:rsidRPr="000D70BF" w:rsidDel="0090729B">
          <w:rPr>
            <w:rFonts w:eastAsia="DengXian"/>
          </w:rPr>
          <w:delText>TrainEvents</w:delText>
        </w:r>
      </w:del>
      <w:proofErr w:type="spellStart"/>
      <w:ins w:id="17" w:author="Ericsson User" w:date="2025-11-05T12:32:00Z" w16du:dateUtc="2025-11-05T11:32:00Z">
        <w:r w:rsidR="0090729B">
          <w:rPr>
            <w:rFonts w:eastAsia="DengXian"/>
          </w:rPr>
          <w:t>Infer</w:t>
        </w:r>
      </w:ins>
      <w:r w:rsidRPr="000D70BF">
        <w:rPr>
          <w:rFonts w:eastAsia="DengXian"/>
        </w:rPr>
        <w:t>Notif</w:t>
      </w:r>
      <w:proofErr w:type="spellEnd"/>
      <w:r w:rsidRPr="000D70BF">
        <w:rPr>
          <w:rFonts w:eastAsia="DengXian"/>
        </w:rPr>
        <w:t xml:space="preserve"> data structure.</w:t>
      </w:r>
    </w:p>
    <w:p w14:paraId="39C7F331" w14:textId="77777777" w:rsidR="00362CAB" w:rsidRPr="000D70BF" w:rsidRDefault="00362CAB" w:rsidP="00362CAB">
      <w:pPr>
        <w:rPr>
          <w:rFonts w:eastAsia="DengXian"/>
        </w:rPr>
      </w:pPr>
      <w:del w:id="18" w:author="Ericsson User" w:date="2025-11-05T12:33:00Z" w16du:dateUtc="2025-11-05T11:33:00Z">
        <w:r w:rsidRPr="000D70BF" w:rsidDel="0090729B">
          <w:rPr>
            <w:rFonts w:eastAsia="DengXian"/>
          </w:rPr>
          <w:delText>2a.</w:delText>
        </w:r>
        <w:r w:rsidRPr="000D70BF" w:rsidDel="0090729B">
          <w:rPr>
            <w:rFonts w:eastAsia="DengXian"/>
          </w:rPr>
          <w:tab/>
        </w:r>
      </w:del>
      <w:r w:rsidRPr="000D70BF">
        <w:rPr>
          <w:rFonts w:eastAsia="DengXian"/>
        </w:rPr>
        <w:t>Upon success, the NF service consumer shall respond to the AF with an HTTP "204 No Content" status code to acknowledge the reception of the notification.</w:t>
      </w:r>
    </w:p>
    <w:p w14:paraId="46C9745E" w14:textId="77777777" w:rsidR="00362CAB" w:rsidRPr="000D70BF" w:rsidRDefault="00362CAB" w:rsidP="00362CAB">
      <w:pPr>
        <w:rPr>
          <w:rFonts w:eastAsia="DengXian"/>
        </w:rPr>
      </w:pPr>
      <w:del w:id="19" w:author="Ericsson User" w:date="2025-11-05T12:33:00Z" w16du:dateUtc="2025-11-05T11:33:00Z">
        <w:r w:rsidRPr="000D70BF" w:rsidDel="0090729B">
          <w:rPr>
            <w:rFonts w:eastAsia="DengXian"/>
          </w:rPr>
          <w:delText>2b.</w:delText>
        </w:r>
        <w:r w:rsidRPr="000D70BF" w:rsidDel="0090729B">
          <w:rPr>
            <w:rFonts w:eastAsia="DengXian"/>
          </w:rPr>
          <w:tab/>
        </w:r>
      </w:del>
      <w:r w:rsidRPr="000D70BF">
        <w:rPr>
          <w:rFonts w:eastAsia="DengXian"/>
        </w:rPr>
        <w:t>On failure, the appropriate HTTP status code indicating the error shall be returned and appropriate additional error information should be returned in the HTTP POST response body, as specified in clause 6.3.7.</w:t>
      </w:r>
    </w:p>
    <w:p w14:paraId="6507669B" w14:textId="77777777" w:rsidR="009E1EDF" w:rsidRPr="000D70BF" w:rsidRDefault="009E1EDF" w:rsidP="009E1EDF"/>
    <w:p w14:paraId="096EC442" w14:textId="77777777" w:rsidR="00CB212B" w:rsidRPr="002C393C" w:rsidRDefault="00CB212B" w:rsidP="00CB212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0" w:name="_Toc207824919"/>
      <w:bookmarkEnd w:id="6"/>
      <w:bookmarkEnd w:id="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1DE4865" w14:textId="48DDBBA5" w:rsidR="00362CAB" w:rsidRPr="000D70BF" w:rsidRDefault="00362CAB" w:rsidP="00362CAB">
      <w:pPr>
        <w:pStyle w:val="Heading4"/>
      </w:pPr>
      <w:r w:rsidRPr="000D70BF">
        <w:t>6.4.6.</w:t>
      </w:r>
      <w:ins w:id="21" w:author="Ericsson User" w:date="2025-11-05T12:34:00Z" w16du:dateUtc="2025-11-05T11:34:00Z">
        <w:r w:rsidR="0056377C">
          <w:t>1</w:t>
        </w:r>
      </w:ins>
      <w:del w:id="22" w:author="Ericsson User" w:date="2025-11-05T12:34:00Z" w16du:dateUtc="2025-11-05T11:34:00Z">
        <w:r w:rsidRPr="000D70BF" w:rsidDel="0056377C">
          <w:delText>4</w:delText>
        </w:r>
      </w:del>
      <w:r w:rsidRPr="000D70BF">
        <w:tab/>
        <w:t>General</w:t>
      </w:r>
      <w:bookmarkEnd w:id="20"/>
    </w:p>
    <w:p w14:paraId="378C1D7D" w14:textId="77777777" w:rsidR="00362CAB" w:rsidRPr="000D70BF" w:rsidRDefault="00362CAB" w:rsidP="00362CAB">
      <w:r w:rsidRPr="000D70BF">
        <w:t>This clause specifies the application data model supported by the API.</w:t>
      </w:r>
    </w:p>
    <w:p w14:paraId="1554133D" w14:textId="7316B523" w:rsidR="00362CAB" w:rsidRPr="000D70BF" w:rsidRDefault="00362CAB" w:rsidP="00362CAB">
      <w:r w:rsidRPr="000D70BF">
        <w:t>Table 6.4.6.</w:t>
      </w:r>
      <w:ins w:id="23" w:author="Ericsson User" w:date="2025-11-05T12:34:00Z" w16du:dateUtc="2025-11-05T11:34:00Z">
        <w:r w:rsidR="0056377C">
          <w:t>1</w:t>
        </w:r>
      </w:ins>
      <w:del w:id="24" w:author="Ericsson User" w:date="2025-11-05T12:34:00Z" w16du:dateUtc="2025-11-05T11:34:00Z">
        <w:r w:rsidRPr="000D70BF" w:rsidDel="0056377C">
          <w:delText>4</w:delText>
        </w:r>
      </w:del>
      <w:r w:rsidRPr="000D70BF">
        <w:t xml:space="preserve">-1 specifies the data types defined for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w:t>
      </w:r>
    </w:p>
    <w:p w14:paraId="5572C1EF" w14:textId="79705C34" w:rsidR="00362CAB" w:rsidRPr="000D70BF" w:rsidRDefault="00362CAB" w:rsidP="00362CAB">
      <w:pPr>
        <w:pStyle w:val="TH"/>
      </w:pPr>
      <w:r w:rsidRPr="000D70BF">
        <w:t>Table 6.4.6.</w:t>
      </w:r>
      <w:ins w:id="25" w:author="Ericsson User" w:date="2025-11-05T12:34:00Z" w16du:dateUtc="2025-11-05T11:34:00Z">
        <w:r w:rsidR="0056377C">
          <w:t>1</w:t>
        </w:r>
      </w:ins>
      <w:del w:id="26" w:author="Ericsson User" w:date="2025-11-05T12:34:00Z" w16du:dateUtc="2025-11-05T11:34:00Z">
        <w:r w:rsidRPr="000D70BF" w:rsidDel="0056377C">
          <w:delText>4</w:delText>
        </w:r>
      </w:del>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6D0D2D3" w14:textId="77777777" w:rsidR="00362CAB" w:rsidRPr="000D70BF" w:rsidRDefault="00362CAB" w:rsidP="007F7038">
            <w:pPr>
              <w:pStyle w:val="TAL"/>
            </w:pPr>
            <w:r w:rsidRPr="000D70BF">
              <w:t>5.4.6.4.4</w:t>
            </w:r>
          </w:p>
        </w:tc>
        <w:tc>
          <w:tcPr>
            <w:tcW w:w="3719" w:type="dxa"/>
            <w:tcBorders>
              <w:top w:val="single" w:sz="4" w:space="0" w:color="auto"/>
              <w:left w:val="single" w:sz="4" w:space="0" w:color="auto"/>
              <w:bottom w:val="single" w:sz="4" w:space="0" w:color="auto"/>
              <w:right w:val="single" w:sz="4" w:space="0" w:color="auto"/>
            </w:tcBorders>
          </w:tcPr>
          <w:p w14:paraId="2434DE4B" w14:textId="77777777" w:rsidR="00362CAB" w:rsidRPr="000D70BF" w:rsidRDefault="00362CAB" w:rsidP="007F7038">
            <w:pPr>
              <w:pStyle w:val="TAL"/>
              <w:rPr>
                <w:rFonts w:cs="Arial"/>
                <w:szCs w:val="18"/>
              </w:rPr>
            </w:pPr>
            <w:r w:rsidRPr="000D70BF">
              <w:t xml:space="preserve">Represents notification of an </w:t>
            </w:r>
            <w:del w:id="27" w:author="Ericsson User" w:date="2025-11-05T22:24:00Z" w16du:dateUtc="2025-11-05T21:24:00Z">
              <w:r w:rsidRPr="000D70BF" w:rsidDel="00564280">
                <w:delText xml:space="preserve">AF </w:delText>
              </w:r>
            </w:del>
            <w:r w:rsidRPr="000D70BF">
              <w:t>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362CAB"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362CAB" w:rsidRPr="000D70BF" w:rsidRDefault="00362CAB" w:rsidP="007F7038">
            <w:pPr>
              <w:pStyle w:val="TAL"/>
              <w:rPr>
                <w:rFonts w:eastAsia="DengXian"/>
              </w:rPr>
            </w:pPr>
            <w:proofErr w:type="spellStart"/>
            <w:r w:rsidRPr="000D70BF">
              <w:rPr>
                <w:rFonts w:eastAsia="DengXian"/>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37FE776" w14:textId="77777777" w:rsidR="00362CAB" w:rsidRPr="000D70BF" w:rsidRDefault="00362CAB" w:rsidP="007F7038">
            <w:pPr>
              <w:pStyle w:val="TAL"/>
            </w:pPr>
            <w:r w:rsidRPr="000D70BF">
              <w:t>5.4.6.4.5</w:t>
            </w:r>
          </w:p>
        </w:tc>
        <w:tc>
          <w:tcPr>
            <w:tcW w:w="3719" w:type="dxa"/>
            <w:tcBorders>
              <w:top w:val="single" w:sz="4" w:space="0" w:color="auto"/>
              <w:left w:val="single" w:sz="4" w:space="0" w:color="auto"/>
              <w:bottom w:val="single" w:sz="4" w:space="0" w:color="auto"/>
              <w:right w:val="single" w:sz="4" w:space="0" w:color="auto"/>
            </w:tcBorders>
          </w:tcPr>
          <w:p w14:paraId="3CDF81F1" w14:textId="77777777" w:rsidR="00362CAB" w:rsidRPr="000D70BF" w:rsidRDefault="00362CAB" w:rsidP="007F7038">
            <w:pPr>
              <w:pStyle w:val="TAL"/>
            </w:pPr>
            <w:r w:rsidRPr="000D70BF">
              <w:t xml:space="preserve">Represents notification of an </w:t>
            </w:r>
            <w:del w:id="28" w:author="Ericsson User" w:date="2025-11-05T22:24:00Z" w16du:dateUtc="2025-11-05T21:24:00Z">
              <w:r w:rsidRPr="000D70BF" w:rsidDel="00564280">
                <w:delText xml:space="preserve">AF </w:delText>
              </w:r>
            </w:del>
            <w:r w:rsidRPr="000D70BF">
              <w:t>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362CAB" w:rsidRPr="000D70BF" w:rsidRDefault="00362CAB" w:rsidP="007F7038">
            <w:pPr>
              <w:pStyle w:val="TAL"/>
              <w:rPr>
                <w:rFonts w:cs="Arial"/>
                <w:szCs w:val="18"/>
              </w:rPr>
            </w:pPr>
          </w:p>
        </w:tc>
      </w:tr>
      <w:tr w:rsidR="00362CAB"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362CAB" w:rsidRPr="000D70BF" w:rsidRDefault="00362CAB" w:rsidP="007F7038">
            <w:pPr>
              <w:pStyle w:val="TAL"/>
            </w:pPr>
            <w:proofErr w:type="spellStart"/>
            <w:r w:rsidRPr="000D70BF">
              <w:rPr>
                <w:rFonts w:eastAsia="DengXian"/>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6ECF7093" w14:textId="77777777" w:rsidR="00362CAB" w:rsidRPr="000D70BF" w:rsidRDefault="00362CAB" w:rsidP="007F7038">
            <w:pPr>
              <w:pStyle w:val="TAL"/>
            </w:pPr>
            <w:r w:rsidRPr="000D70BF">
              <w:t>5.4.6.4.2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362CAB" w:rsidRPr="000D70BF" w:rsidRDefault="00362CAB" w:rsidP="007F7038">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362CAB" w:rsidRPr="000D70BF" w:rsidRDefault="00362CAB" w:rsidP="007F7038">
            <w:pPr>
              <w:pStyle w:val="TAL"/>
              <w:rPr>
                <w:rFonts w:cs="Arial"/>
                <w:szCs w:val="18"/>
              </w:rPr>
            </w:pPr>
          </w:p>
        </w:tc>
      </w:tr>
      <w:tr w:rsidR="00362CAB"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362CAB" w:rsidRPr="000D70BF" w:rsidRDefault="00362CAB" w:rsidP="007F7038">
            <w:pPr>
              <w:pStyle w:val="TAL"/>
            </w:pPr>
            <w:proofErr w:type="spellStart"/>
            <w:r w:rsidRPr="000D70BF">
              <w:rPr>
                <w:rFonts w:eastAsia="DengXian"/>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3E960E62" w14:textId="77777777" w:rsidR="00362CAB" w:rsidRPr="000D70BF" w:rsidRDefault="00362CAB" w:rsidP="007F7038">
            <w:pPr>
              <w:pStyle w:val="TAL"/>
            </w:pPr>
            <w:r w:rsidRPr="000D70BF">
              <w:t>5.4.6.4.3</w:t>
            </w:r>
          </w:p>
        </w:tc>
        <w:tc>
          <w:tcPr>
            <w:tcW w:w="3719" w:type="dxa"/>
            <w:tcBorders>
              <w:top w:val="single" w:sz="4" w:space="0" w:color="auto"/>
              <w:left w:val="single" w:sz="4" w:space="0" w:color="auto"/>
              <w:bottom w:val="single" w:sz="4" w:space="0" w:color="auto"/>
              <w:right w:val="single" w:sz="4" w:space="0" w:color="auto"/>
            </w:tcBorders>
          </w:tcPr>
          <w:p w14:paraId="1DB29E3F" w14:textId="77777777" w:rsidR="00362CAB" w:rsidRPr="000D70BF" w:rsidRDefault="00362CAB" w:rsidP="007F7038">
            <w:pPr>
              <w:pStyle w:val="TAL"/>
              <w:rPr>
                <w:rFonts w:cs="Arial"/>
                <w:szCs w:val="18"/>
              </w:rPr>
            </w:pPr>
            <w:r w:rsidRPr="000D70BF">
              <w:t xml:space="preserve">Represents parameters to request the modification of an </w:t>
            </w:r>
            <w:del w:id="29" w:author="Ericsson User" w:date="2025-11-05T22:24:00Z" w16du:dateUtc="2025-11-05T21:24:00Z">
              <w:r w:rsidRPr="000D70BF" w:rsidDel="00564280">
                <w:delText xml:space="preserve">AF </w:delText>
              </w:r>
            </w:del>
            <w:r w:rsidRPr="000D70BF">
              <w:t>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362CAB" w:rsidRPr="000D70BF" w:rsidRDefault="00362CAB" w:rsidP="007F7038">
            <w:pPr>
              <w:pStyle w:val="TAL"/>
              <w:rPr>
                <w:rFonts w:cs="Arial"/>
                <w:szCs w:val="18"/>
              </w:rPr>
            </w:pPr>
          </w:p>
        </w:tc>
      </w:tr>
      <w:tr w:rsidR="00362CAB" w:rsidRPr="000D70BF" w:rsidDel="00B11585" w14:paraId="7796BBCB" w14:textId="12B90D72" w:rsidTr="007F7038">
        <w:trPr>
          <w:jc w:val="center"/>
          <w:del w:id="30" w:author="Ericsson User" w:date="2025-11-05T17:08:00Z"/>
        </w:trPr>
        <w:tc>
          <w:tcPr>
            <w:tcW w:w="1918" w:type="dxa"/>
            <w:tcBorders>
              <w:top w:val="single" w:sz="4" w:space="0" w:color="auto"/>
              <w:left w:val="single" w:sz="4" w:space="0" w:color="auto"/>
              <w:bottom w:val="single" w:sz="4" w:space="0" w:color="auto"/>
              <w:right w:val="single" w:sz="4" w:space="0" w:color="auto"/>
            </w:tcBorders>
          </w:tcPr>
          <w:p w14:paraId="78989D8F" w14:textId="509CDAFC" w:rsidR="00362CAB" w:rsidRPr="000D70BF" w:rsidDel="00B11585" w:rsidRDefault="00362CAB" w:rsidP="007F7038">
            <w:pPr>
              <w:pStyle w:val="TAL"/>
              <w:rPr>
                <w:del w:id="31" w:author="Ericsson User" w:date="2025-11-05T17:08:00Z" w16du:dateUtc="2025-11-05T16:08:00Z"/>
                <w:rFonts w:eastAsia="DengXian"/>
              </w:rPr>
            </w:pPr>
            <w:del w:id="32" w:author="Ericsson User" w:date="2025-11-05T17:08:00Z" w16du:dateUtc="2025-11-05T16:08:00Z">
              <w:r w:rsidRPr="000D70BF" w:rsidDel="00B11585">
                <w:rPr>
                  <w:rFonts w:eastAsia="DengXian"/>
                </w:rPr>
                <w:delText>InferReq</w:delText>
              </w:r>
            </w:del>
          </w:p>
        </w:tc>
        <w:tc>
          <w:tcPr>
            <w:tcW w:w="1530" w:type="dxa"/>
            <w:tcBorders>
              <w:top w:val="single" w:sz="4" w:space="0" w:color="auto"/>
              <w:left w:val="single" w:sz="4" w:space="0" w:color="auto"/>
              <w:bottom w:val="single" w:sz="4" w:space="0" w:color="auto"/>
              <w:right w:val="single" w:sz="4" w:space="0" w:color="auto"/>
            </w:tcBorders>
          </w:tcPr>
          <w:p w14:paraId="11E17B0D" w14:textId="3E0B38F5" w:rsidR="00362CAB" w:rsidRPr="000D70BF" w:rsidDel="00B11585" w:rsidRDefault="00362CAB" w:rsidP="007F7038">
            <w:pPr>
              <w:pStyle w:val="TAL"/>
              <w:rPr>
                <w:del w:id="33" w:author="Ericsson User" w:date="2025-11-05T17:08:00Z" w16du:dateUtc="2025-11-05T16:08:00Z"/>
              </w:rPr>
            </w:pPr>
            <w:del w:id="34" w:author="Ericsson User" w:date="2025-11-05T17:08:00Z" w16du:dateUtc="2025-11-05T16:08:00Z">
              <w:r w:rsidRPr="000D70BF" w:rsidDel="00B11585">
                <w:delText>5.4.6.4.6</w:delText>
              </w:r>
            </w:del>
          </w:p>
        </w:tc>
        <w:tc>
          <w:tcPr>
            <w:tcW w:w="3719" w:type="dxa"/>
            <w:tcBorders>
              <w:top w:val="single" w:sz="4" w:space="0" w:color="auto"/>
              <w:left w:val="single" w:sz="4" w:space="0" w:color="auto"/>
              <w:bottom w:val="single" w:sz="4" w:space="0" w:color="auto"/>
              <w:right w:val="single" w:sz="4" w:space="0" w:color="auto"/>
            </w:tcBorders>
          </w:tcPr>
          <w:p w14:paraId="123A5E31" w14:textId="1C5CB32C" w:rsidR="00362CAB" w:rsidRPr="000D70BF" w:rsidDel="00B11585" w:rsidRDefault="00362CAB" w:rsidP="007F7038">
            <w:pPr>
              <w:pStyle w:val="TAL"/>
              <w:rPr>
                <w:del w:id="35" w:author="Ericsson User" w:date="2025-11-05T17:08:00Z" w16du:dateUtc="2025-11-05T16:08:00Z"/>
              </w:rPr>
            </w:pPr>
            <w:del w:id="36" w:author="Ericsson User" w:date="2025-11-05T17:08:00Z" w16du:dateUtc="2025-11-05T16:08:00Z">
              <w:r w:rsidRPr="000D70BF" w:rsidDel="00B11585">
                <w:delText>Represents inference requirements.</w:delText>
              </w:r>
            </w:del>
          </w:p>
        </w:tc>
        <w:tc>
          <w:tcPr>
            <w:tcW w:w="2257" w:type="dxa"/>
            <w:tcBorders>
              <w:top w:val="single" w:sz="4" w:space="0" w:color="auto"/>
              <w:left w:val="single" w:sz="4" w:space="0" w:color="auto"/>
              <w:bottom w:val="single" w:sz="4" w:space="0" w:color="auto"/>
              <w:right w:val="single" w:sz="4" w:space="0" w:color="auto"/>
            </w:tcBorders>
          </w:tcPr>
          <w:p w14:paraId="643C47AE" w14:textId="2B526352" w:rsidR="00362CAB" w:rsidRPr="000D70BF" w:rsidDel="00B11585" w:rsidRDefault="00362CAB" w:rsidP="007F7038">
            <w:pPr>
              <w:pStyle w:val="TAL"/>
              <w:rPr>
                <w:del w:id="37" w:author="Ericsson User" w:date="2025-11-05T17:08:00Z" w16du:dateUtc="2025-11-05T16:08:00Z"/>
                <w:rFonts w:cs="Arial"/>
                <w:szCs w:val="18"/>
              </w:rPr>
            </w:pPr>
          </w:p>
        </w:tc>
      </w:tr>
      <w:tr w:rsidR="00362CAB"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362CAB" w:rsidRPr="000D70BF" w:rsidRDefault="00362CAB" w:rsidP="007F7038">
            <w:pPr>
              <w:pStyle w:val="TAL"/>
              <w:rPr>
                <w:rFonts w:eastAsia="DengXian"/>
              </w:rPr>
            </w:pPr>
            <w:proofErr w:type="spellStart"/>
            <w:r w:rsidRPr="000D70BF">
              <w:rPr>
                <w:rFonts w:eastAsia="DengXian"/>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D80569E" w14:textId="055F3D14" w:rsidR="00362CAB" w:rsidRPr="000D70BF" w:rsidRDefault="00362CAB" w:rsidP="007F7038">
            <w:pPr>
              <w:pStyle w:val="TAL"/>
            </w:pPr>
            <w:r w:rsidRPr="000D70BF">
              <w:t>5.4.6.4.</w:t>
            </w:r>
            <w:ins w:id="38" w:author="Ericsson User" w:date="2025-11-05T17:08:00Z" w16du:dateUtc="2025-11-05T16:08:00Z">
              <w:r w:rsidR="008D7306">
                <w:t>6</w:t>
              </w:r>
            </w:ins>
            <w:del w:id="39" w:author="Ericsson User" w:date="2025-11-05T17:08:00Z" w16du:dateUtc="2025-11-05T16:08:00Z">
              <w:r w:rsidRPr="000D70BF" w:rsidDel="00B11585">
                <w:delText>7</w:delText>
              </w:r>
            </w:del>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362CAB" w:rsidRPr="000D70BF" w:rsidRDefault="00362CAB" w:rsidP="007F7038">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362CAB" w:rsidRPr="000D70BF" w:rsidRDefault="00362CAB" w:rsidP="007F7038">
            <w:pPr>
              <w:pStyle w:val="TAL"/>
              <w:rPr>
                <w:rFonts w:cs="Arial"/>
                <w:szCs w:val="18"/>
              </w:rPr>
            </w:pPr>
          </w:p>
        </w:tc>
      </w:tr>
    </w:tbl>
    <w:p w14:paraId="57306984" w14:textId="77777777" w:rsidR="00362CAB" w:rsidRPr="000D70BF" w:rsidRDefault="00362CAB" w:rsidP="00362CAB"/>
    <w:p w14:paraId="774CC6DD" w14:textId="1EBC9711" w:rsidR="00362CAB" w:rsidRPr="000D70BF" w:rsidRDefault="00362CAB" w:rsidP="00362CAB">
      <w:r w:rsidRPr="000D70BF">
        <w:t>Table 6.4.6.</w:t>
      </w:r>
      <w:ins w:id="40" w:author="Ericsson User" w:date="2025-11-05T12:34:00Z" w16du:dateUtc="2025-11-05T11:34:00Z">
        <w:r w:rsidR="0056377C">
          <w:t>1</w:t>
        </w:r>
      </w:ins>
      <w:del w:id="41" w:author="Ericsson User" w:date="2025-11-05T12:35:00Z" w16du:dateUtc="2025-11-05T11:35:00Z">
        <w:r w:rsidRPr="000D70BF" w:rsidDel="0056377C">
          <w:delText>4</w:delText>
        </w:r>
      </w:del>
      <w:r w:rsidRPr="000D70BF">
        <w:t xml:space="preserve">-2 specifies data types re-used by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w:t>
      </w:r>
    </w:p>
    <w:p w14:paraId="57760B4A" w14:textId="505A3151" w:rsidR="00362CAB" w:rsidRPr="000D70BF" w:rsidRDefault="00362CAB" w:rsidP="00362CAB">
      <w:pPr>
        <w:pStyle w:val="TH"/>
      </w:pPr>
      <w:r w:rsidRPr="000D70BF">
        <w:lastRenderedPageBreak/>
        <w:t>Table 6.4.6.</w:t>
      </w:r>
      <w:ins w:id="42" w:author="Ericsson User" w:date="2025-11-05T12:35:00Z" w16du:dateUtc="2025-11-05T11:35:00Z">
        <w:r w:rsidR="0056377C">
          <w:t>1</w:t>
        </w:r>
      </w:ins>
      <w:del w:id="43" w:author="Ericsson User" w:date="2025-11-05T12:35:00Z" w16du:dateUtc="2025-11-05T11:35:00Z">
        <w:r w:rsidRPr="000D70BF" w:rsidDel="0056377C">
          <w:delText>4</w:delText>
        </w:r>
      </w:del>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548"/>
        <w:gridCol w:w="2647"/>
        <w:gridCol w:w="1821"/>
      </w:tblGrid>
      <w:tr w:rsidR="001F7F45" w:rsidRPr="000D70BF" w14:paraId="4103F998"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E24A59" w:rsidRPr="000D70BF" w14:paraId="3FC7647D"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43162FEB" w:rsidR="00E24A59" w:rsidRPr="000D70BF" w:rsidRDefault="00E24A59" w:rsidP="00E24A59">
            <w:pPr>
              <w:pStyle w:val="TAL"/>
            </w:pPr>
            <w:proofErr w:type="spellStart"/>
            <w:ins w:id="44" w:author="Ericsson User" w:date="2025-11-05T12:35:00Z" w16du:dateUtc="2025-11-05T11:35:00Z">
              <w:r>
                <w:t>AnalyticsData</w:t>
              </w:r>
            </w:ins>
            <w:proofErr w:type="spellEnd"/>
          </w:p>
        </w:tc>
        <w:tc>
          <w:tcPr>
            <w:tcW w:w="2548" w:type="dxa"/>
            <w:tcBorders>
              <w:top w:val="single" w:sz="4" w:space="0" w:color="auto"/>
              <w:left w:val="single" w:sz="4" w:space="0" w:color="auto"/>
              <w:bottom w:val="single" w:sz="4" w:space="0" w:color="auto"/>
              <w:right w:val="single" w:sz="4" w:space="0" w:color="auto"/>
            </w:tcBorders>
          </w:tcPr>
          <w:p w14:paraId="0213B80C" w14:textId="4539246F" w:rsidR="00E24A59" w:rsidRPr="000D70BF" w:rsidRDefault="00E24A59" w:rsidP="00E24A59">
            <w:pPr>
              <w:pStyle w:val="TAL"/>
            </w:pPr>
            <w:ins w:id="45" w:author="Ericsson User" w:date="2025-11-05T12:35:00Z" w16du:dateUtc="2025-11-05T11:35:00Z">
              <w:r w:rsidRPr="000D70BF">
                <w:t>3GPP TS 29.520 [18]</w:t>
              </w:r>
            </w:ins>
          </w:p>
        </w:tc>
        <w:tc>
          <w:tcPr>
            <w:tcW w:w="2647" w:type="dxa"/>
            <w:tcBorders>
              <w:top w:val="single" w:sz="4" w:space="0" w:color="auto"/>
              <w:left w:val="single" w:sz="4" w:space="0" w:color="auto"/>
              <w:bottom w:val="single" w:sz="4" w:space="0" w:color="auto"/>
              <w:right w:val="single" w:sz="4" w:space="0" w:color="auto"/>
            </w:tcBorders>
          </w:tcPr>
          <w:p w14:paraId="49886732" w14:textId="3C379CE7" w:rsidR="00E24A59" w:rsidRPr="000D70BF" w:rsidRDefault="00E24A59" w:rsidP="00E24A59">
            <w:pPr>
              <w:pStyle w:val="TAL"/>
              <w:rPr>
                <w:rFonts w:cs="Arial"/>
                <w:szCs w:val="18"/>
              </w:rPr>
            </w:pPr>
            <w:ins w:id="46" w:author="Ericsson User" w:date="2025-11-05T12:35:00Z" w16du:dateUtc="2025-11-05T11:35:00Z">
              <w:r>
                <w:rPr>
                  <w:rFonts w:cs="Arial" w:hint="eastAsia"/>
                  <w:szCs w:val="18"/>
                </w:rPr>
                <w:t xml:space="preserve">Describes </w:t>
              </w:r>
              <w:r>
                <w:rPr>
                  <w:rFonts w:cs="Arial"/>
                  <w:szCs w:val="18"/>
                </w:rPr>
                <w:t>analytics with parameters indicated in the request.</w:t>
              </w:r>
            </w:ins>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E24A59" w:rsidRPr="000D70BF" w:rsidRDefault="00E24A59" w:rsidP="00E24A59">
            <w:pPr>
              <w:pStyle w:val="TAL"/>
              <w:rPr>
                <w:rFonts w:cs="Arial"/>
                <w:szCs w:val="18"/>
              </w:rPr>
            </w:pPr>
          </w:p>
        </w:tc>
      </w:tr>
      <w:tr w:rsidR="00E24A59" w:rsidRPr="000D70BF" w:rsidDel="007B0C47" w14:paraId="04E570DA" w14:textId="7D2C2C84" w:rsidTr="00014776">
        <w:trPr>
          <w:jc w:val="center"/>
          <w:del w:id="47"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19FC4607" w14:textId="2B61B964" w:rsidR="00E24A59" w:rsidRPr="000D70BF" w:rsidDel="007B0C47" w:rsidRDefault="00E24A59" w:rsidP="00E24A59">
            <w:pPr>
              <w:pStyle w:val="TAL"/>
              <w:rPr>
                <w:del w:id="48" w:author="Ericsson User" w:date="2025-11-05T12:36:00Z" w16du:dateUtc="2025-11-05T11:36:00Z"/>
              </w:rPr>
            </w:pPr>
            <w:del w:id="49" w:author="Ericsson User" w:date="2025-11-05T12:36:00Z" w16du:dateUtc="2025-11-05T11:36:00Z">
              <w:r w:rsidRPr="000D70BF" w:rsidDel="007B0C47">
                <w:delText>AnalyticsMetadata</w:delText>
              </w:r>
            </w:del>
          </w:p>
        </w:tc>
        <w:tc>
          <w:tcPr>
            <w:tcW w:w="2548" w:type="dxa"/>
            <w:tcBorders>
              <w:top w:val="single" w:sz="4" w:space="0" w:color="auto"/>
              <w:left w:val="single" w:sz="4" w:space="0" w:color="auto"/>
              <w:bottom w:val="single" w:sz="4" w:space="0" w:color="auto"/>
              <w:right w:val="single" w:sz="4" w:space="0" w:color="auto"/>
            </w:tcBorders>
          </w:tcPr>
          <w:p w14:paraId="7E172ACB" w14:textId="46B42FE2" w:rsidR="00E24A59" w:rsidRPr="000D70BF" w:rsidDel="007B0C47" w:rsidRDefault="00E24A59" w:rsidP="00E24A59">
            <w:pPr>
              <w:pStyle w:val="TAL"/>
              <w:rPr>
                <w:del w:id="50" w:author="Ericsson User" w:date="2025-11-05T12:36:00Z" w16du:dateUtc="2025-11-05T11:36:00Z"/>
              </w:rPr>
            </w:pPr>
            <w:del w:id="51" w:author="Ericsson User" w:date="2025-11-05T12:36:00Z" w16du:dateUtc="2025-11-05T11:36:00Z">
              <w:r w:rsidRPr="000D70BF" w:rsidDel="007B0C47">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59D1AD0C" w14:textId="04BBDA05" w:rsidR="00E24A59" w:rsidRPr="000D70BF" w:rsidDel="007B0C47" w:rsidRDefault="00E24A59" w:rsidP="00E24A59">
            <w:pPr>
              <w:pStyle w:val="TAL"/>
              <w:rPr>
                <w:del w:id="52" w:author="Ericsson User" w:date="2025-11-05T12:36:00Z" w16du:dateUtc="2025-11-05T11:36:00Z"/>
              </w:rPr>
            </w:pPr>
            <w:del w:id="53" w:author="Ericsson User" w:date="2025-11-05T12:36:00Z" w16du:dateUtc="2025-11-05T11:36:00Z">
              <w:r w:rsidRPr="000D70BF" w:rsidDel="007B0C47">
                <w:delText>Represents the types of analytics metadata information that can be requested.</w:delText>
              </w:r>
            </w:del>
          </w:p>
        </w:tc>
        <w:tc>
          <w:tcPr>
            <w:tcW w:w="1821" w:type="dxa"/>
            <w:tcBorders>
              <w:top w:val="single" w:sz="4" w:space="0" w:color="auto"/>
              <w:left w:val="single" w:sz="4" w:space="0" w:color="auto"/>
              <w:bottom w:val="single" w:sz="4" w:space="0" w:color="auto"/>
              <w:right w:val="single" w:sz="4" w:space="0" w:color="auto"/>
            </w:tcBorders>
          </w:tcPr>
          <w:p w14:paraId="5BE89693" w14:textId="35A7B088" w:rsidR="00E24A59" w:rsidRPr="000D70BF" w:rsidDel="007B0C47" w:rsidRDefault="00E24A59" w:rsidP="00E24A59">
            <w:pPr>
              <w:pStyle w:val="TAL"/>
              <w:rPr>
                <w:del w:id="54" w:author="Ericsson User" w:date="2025-11-05T12:36:00Z" w16du:dateUtc="2025-11-05T11:36:00Z"/>
                <w:rFonts w:cs="Arial"/>
                <w:szCs w:val="18"/>
              </w:rPr>
            </w:pPr>
          </w:p>
        </w:tc>
      </w:tr>
      <w:tr w:rsidR="00E24A59" w:rsidRPr="000D70BF" w:rsidDel="007B0C47" w14:paraId="146A217A" w14:textId="09FBA395" w:rsidTr="00014776">
        <w:trPr>
          <w:jc w:val="center"/>
          <w:del w:id="55"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5F66D4A4" w14:textId="0B1E0C8F" w:rsidR="00E24A59" w:rsidRPr="000D70BF" w:rsidDel="007B0C47" w:rsidRDefault="00E24A59" w:rsidP="00E24A59">
            <w:pPr>
              <w:pStyle w:val="TAL"/>
              <w:rPr>
                <w:del w:id="56" w:author="Ericsson User" w:date="2025-11-05T12:36:00Z" w16du:dateUtc="2025-11-05T11:36:00Z"/>
              </w:rPr>
            </w:pPr>
            <w:del w:id="57" w:author="Ericsson User" w:date="2025-11-05T12:36:00Z" w16du:dateUtc="2025-11-05T11:36:00Z">
              <w:r w:rsidRPr="000D70BF" w:rsidDel="007B0C47">
                <w:delText>AnalyticsMetadataInfo</w:delText>
              </w:r>
            </w:del>
          </w:p>
        </w:tc>
        <w:tc>
          <w:tcPr>
            <w:tcW w:w="2548" w:type="dxa"/>
            <w:tcBorders>
              <w:top w:val="single" w:sz="4" w:space="0" w:color="auto"/>
              <w:left w:val="single" w:sz="4" w:space="0" w:color="auto"/>
              <w:bottom w:val="single" w:sz="4" w:space="0" w:color="auto"/>
              <w:right w:val="single" w:sz="4" w:space="0" w:color="auto"/>
            </w:tcBorders>
          </w:tcPr>
          <w:p w14:paraId="06F8917E" w14:textId="27030B65" w:rsidR="00E24A59" w:rsidRPr="000D70BF" w:rsidDel="007B0C47" w:rsidRDefault="00E24A59" w:rsidP="00E24A59">
            <w:pPr>
              <w:pStyle w:val="TAL"/>
              <w:rPr>
                <w:del w:id="58" w:author="Ericsson User" w:date="2025-11-05T12:36:00Z" w16du:dateUtc="2025-11-05T11:36:00Z"/>
              </w:rPr>
            </w:pPr>
            <w:del w:id="59" w:author="Ericsson User" w:date="2025-11-05T12:36:00Z" w16du:dateUtc="2025-11-05T11:36:00Z">
              <w:r w:rsidRPr="000D70BF" w:rsidDel="007B0C47">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08F23032" w14:textId="2E7621C4" w:rsidR="00E24A59" w:rsidRPr="000D70BF" w:rsidDel="007B0C47" w:rsidRDefault="00E24A59" w:rsidP="00E24A59">
            <w:pPr>
              <w:pStyle w:val="TAL"/>
              <w:rPr>
                <w:del w:id="60" w:author="Ericsson User" w:date="2025-11-05T12:36:00Z" w16du:dateUtc="2025-11-05T11:36:00Z"/>
                <w:rFonts w:cs="Arial"/>
                <w:szCs w:val="18"/>
              </w:rPr>
            </w:pPr>
            <w:del w:id="61" w:author="Ericsson User" w:date="2025-11-05T12:36:00Z" w16du:dateUtc="2025-11-05T11:36:00Z">
              <w:r w:rsidRPr="000D70BF" w:rsidDel="007B0C47">
                <w:delText>Contains analytics metadata information required for analytics aggregation.</w:delText>
              </w:r>
            </w:del>
          </w:p>
        </w:tc>
        <w:tc>
          <w:tcPr>
            <w:tcW w:w="1821" w:type="dxa"/>
            <w:tcBorders>
              <w:top w:val="single" w:sz="4" w:space="0" w:color="auto"/>
              <w:left w:val="single" w:sz="4" w:space="0" w:color="auto"/>
              <w:bottom w:val="single" w:sz="4" w:space="0" w:color="auto"/>
              <w:right w:val="single" w:sz="4" w:space="0" w:color="auto"/>
            </w:tcBorders>
          </w:tcPr>
          <w:p w14:paraId="4E2FA217" w14:textId="04FA1B72" w:rsidR="00E24A59" w:rsidRPr="000D70BF" w:rsidDel="007B0C47" w:rsidRDefault="00E24A59" w:rsidP="00E24A59">
            <w:pPr>
              <w:pStyle w:val="TAL"/>
              <w:rPr>
                <w:del w:id="62" w:author="Ericsson User" w:date="2025-11-05T12:36:00Z" w16du:dateUtc="2025-11-05T11:36:00Z"/>
                <w:rFonts w:cs="Arial"/>
                <w:szCs w:val="18"/>
              </w:rPr>
            </w:pPr>
          </w:p>
        </w:tc>
      </w:tr>
      <w:tr w:rsidR="00E24A59" w:rsidRPr="000D70BF" w:rsidDel="00C41183" w14:paraId="0E7F9231" w14:textId="57827768" w:rsidTr="00014776">
        <w:trPr>
          <w:jc w:val="center"/>
          <w:del w:id="63" w:author="Ericsson User" w:date="2025-11-05T17:15:00Z"/>
        </w:trPr>
        <w:tc>
          <w:tcPr>
            <w:tcW w:w="2408" w:type="dxa"/>
            <w:tcBorders>
              <w:top w:val="single" w:sz="4" w:space="0" w:color="auto"/>
              <w:left w:val="single" w:sz="4" w:space="0" w:color="auto"/>
              <w:bottom w:val="single" w:sz="4" w:space="0" w:color="auto"/>
              <w:right w:val="single" w:sz="4" w:space="0" w:color="auto"/>
            </w:tcBorders>
          </w:tcPr>
          <w:p w14:paraId="469305FC" w14:textId="379819C2" w:rsidR="00E24A59" w:rsidRPr="000D70BF" w:rsidDel="00C41183" w:rsidRDefault="00E24A59" w:rsidP="00E24A59">
            <w:pPr>
              <w:pStyle w:val="TAL"/>
              <w:rPr>
                <w:del w:id="64" w:author="Ericsson User" w:date="2025-11-05T17:15:00Z" w16du:dateUtc="2025-11-05T16:15:00Z"/>
              </w:rPr>
            </w:pPr>
            <w:del w:id="65" w:author="Ericsson User" w:date="2025-11-05T17:15:00Z" w16du:dateUtc="2025-11-05T16:15:00Z">
              <w:r w:rsidRPr="000D70BF" w:rsidDel="00C41183">
                <w:delText>DatasetStatisticalProperty</w:delText>
              </w:r>
            </w:del>
          </w:p>
        </w:tc>
        <w:tc>
          <w:tcPr>
            <w:tcW w:w="2548" w:type="dxa"/>
            <w:tcBorders>
              <w:top w:val="single" w:sz="4" w:space="0" w:color="auto"/>
              <w:left w:val="single" w:sz="4" w:space="0" w:color="auto"/>
              <w:bottom w:val="single" w:sz="4" w:space="0" w:color="auto"/>
              <w:right w:val="single" w:sz="4" w:space="0" w:color="auto"/>
            </w:tcBorders>
          </w:tcPr>
          <w:p w14:paraId="11596506" w14:textId="4AC92BC3" w:rsidR="00E24A59" w:rsidRPr="000D70BF" w:rsidDel="00C41183" w:rsidRDefault="00E24A59" w:rsidP="00E24A59">
            <w:pPr>
              <w:pStyle w:val="TAL"/>
              <w:rPr>
                <w:del w:id="66" w:author="Ericsson User" w:date="2025-11-05T17:15:00Z" w16du:dateUtc="2025-11-05T16:15:00Z"/>
              </w:rPr>
            </w:pPr>
            <w:del w:id="67" w:author="Ericsson User" w:date="2025-11-05T17:15:00Z" w16du:dateUtc="2025-11-05T16:15:00Z">
              <w:r w:rsidRPr="000D70BF" w:rsidDel="00C41183">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2D854DCE" w14:textId="0837E41F" w:rsidR="00E24A59" w:rsidRPr="000D70BF" w:rsidDel="00C41183" w:rsidRDefault="00E24A59" w:rsidP="00E24A59">
            <w:pPr>
              <w:pStyle w:val="TAL"/>
              <w:rPr>
                <w:del w:id="68" w:author="Ericsson User" w:date="2025-11-05T17:15:00Z" w16du:dateUtc="2025-11-05T16:15:00Z"/>
                <w:rFonts w:cs="Arial"/>
                <w:szCs w:val="18"/>
              </w:rPr>
            </w:pPr>
            <w:del w:id="69" w:author="Ericsson User" w:date="2025-11-05T17:15:00Z" w16du:dateUtc="2025-11-05T16:15:00Z">
              <w:r w:rsidRPr="000D70BF" w:rsidDel="00C41183">
                <w:rPr>
                  <w:lang w:eastAsia="ko-KR"/>
                </w:rPr>
                <w:delText>Dataset statistical properties of the data used for inference.</w:delText>
              </w:r>
            </w:del>
          </w:p>
        </w:tc>
        <w:tc>
          <w:tcPr>
            <w:tcW w:w="1821" w:type="dxa"/>
            <w:tcBorders>
              <w:top w:val="single" w:sz="4" w:space="0" w:color="auto"/>
              <w:left w:val="single" w:sz="4" w:space="0" w:color="auto"/>
              <w:bottom w:val="single" w:sz="4" w:space="0" w:color="auto"/>
              <w:right w:val="single" w:sz="4" w:space="0" w:color="auto"/>
            </w:tcBorders>
          </w:tcPr>
          <w:p w14:paraId="6E069B45" w14:textId="633731E8" w:rsidR="00E24A59" w:rsidRPr="000D70BF" w:rsidDel="00C41183" w:rsidRDefault="00E24A59" w:rsidP="00E24A59">
            <w:pPr>
              <w:pStyle w:val="TAL"/>
              <w:rPr>
                <w:del w:id="70" w:author="Ericsson User" w:date="2025-11-05T17:15:00Z" w16du:dateUtc="2025-11-05T16:15:00Z"/>
                <w:rFonts w:cs="Arial"/>
                <w:szCs w:val="18"/>
              </w:rPr>
            </w:pPr>
          </w:p>
        </w:tc>
      </w:tr>
      <w:tr w:rsidR="00E24A59" w:rsidRPr="000D70BF" w:rsidDel="00C41183" w14:paraId="4B1C5B53" w14:textId="5F45E339" w:rsidTr="00014776">
        <w:trPr>
          <w:jc w:val="center"/>
          <w:del w:id="71" w:author="Ericsson User" w:date="2025-11-05T17:16:00Z"/>
        </w:trPr>
        <w:tc>
          <w:tcPr>
            <w:tcW w:w="2408" w:type="dxa"/>
            <w:tcBorders>
              <w:top w:val="single" w:sz="4" w:space="0" w:color="auto"/>
              <w:left w:val="single" w:sz="4" w:space="0" w:color="auto"/>
              <w:bottom w:val="single" w:sz="4" w:space="0" w:color="auto"/>
              <w:right w:val="single" w:sz="4" w:space="0" w:color="auto"/>
            </w:tcBorders>
          </w:tcPr>
          <w:p w14:paraId="4F181979" w14:textId="12740C78" w:rsidR="00E24A59" w:rsidRPr="000D70BF" w:rsidDel="00C41183" w:rsidRDefault="00E24A59" w:rsidP="00E24A59">
            <w:pPr>
              <w:pStyle w:val="TAL"/>
              <w:rPr>
                <w:del w:id="72" w:author="Ericsson User" w:date="2025-11-05T17:16:00Z" w16du:dateUtc="2025-11-05T16:16:00Z"/>
              </w:rPr>
            </w:pPr>
            <w:del w:id="73" w:author="Ericsson User" w:date="2025-11-05T17:16:00Z" w16du:dateUtc="2025-11-05T16:16:00Z">
              <w:r w:rsidRPr="000D70BF" w:rsidDel="00C41183">
                <w:delText>DateTime</w:delText>
              </w:r>
            </w:del>
          </w:p>
        </w:tc>
        <w:tc>
          <w:tcPr>
            <w:tcW w:w="2548" w:type="dxa"/>
            <w:tcBorders>
              <w:top w:val="single" w:sz="4" w:space="0" w:color="auto"/>
              <w:left w:val="single" w:sz="4" w:space="0" w:color="auto"/>
              <w:bottom w:val="single" w:sz="4" w:space="0" w:color="auto"/>
              <w:right w:val="single" w:sz="4" w:space="0" w:color="auto"/>
            </w:tcBorders>
          </w:tcPr>
          <w:p w14:paraId="6A960F38" w14:textId="24D478EC" w:rsidR="00E24A59" w:rsidRPr="000D70BF" w:rsidDel="00C41183" w:rsidRDefault="00E24A59" w:rsidP="00E24A59">
            <w:pPr>
              <w:pStyle w:val="TAL"/>
              <w:rPr>
                <w:del w:id="74" w:author="Ericsson User" w:date="2025-11-05T17:16:00Z" w16du:dateUtc="2025-11-05T16:16:00Z"/>
              </w:rPr>
            </w:pPr>
            <w:del w:id="75" w:author="Ericsson User" w:date="2025-11-05T17:16:00Z" w16du:dateUtc="2025-11-05T16:16:00Z">
              <w:r w:rsidRPr="000D70BF" w:rsidDel="00C41183">
                <w:delText>3GPP TS 29.571 [8]</w:delText>
              </w:r>
            </w:del>
          </w:p>
        </w:tc>
        <w:tc>
          <w:tcPr>
            <w:tcW w:w="2647" w:type="dxa"/>
            <w:tcBorders>
              <w:top w:val="single" w:sz="4" w:space="0" w:color="auto"/>
              <w:left w:val="single" w:sz="4" w:space="0" w:color="auto"/>
              <w:bottom w:val="single" w:sz="4" w:space="0" w:color="auto"/>
              <w:right w:val="single" w:sz="4" w:space="0" w:color="auto"/>
            </w:tcBorders>
          </w:tcPr>
          <w:p w14:paraId="19D2D680" w14:textId="726EF541" w:rsidR="00E24A59" w:rsidRPr="000D70BF" w:rsidDel="00C41183" w:rsidRDefault="00E24A59" w:rsidP="00E24A59">
            <w:pPr>
              <w:pStyle w:val="TAL"/>
              <w:rPr>
                <w:del w:id="76" w:author="Ericsson User" w:date="2025-11-05T17:16:00Z" w16du:dateUtc="2025-11-05T16:16:00Z"/>
                <w:rFonts w:cs="Arial"/>
                <w:szCs w:val="18"/>
              </w:rPr>
            </w:pPr>
            <w:del w:id="77" w:author="Ericsson User" w:date="2025-11-05T17:16:00Z" w16du:dateUtc="2025-11-05T16:16:00Z">
              <w:r w:rsidRPr="000D70BF" w:rsidDel="00C41183">
                <w:rPr>
                  <w:rFonts w:cs="Arial"/>
                  <w:szCs w:val="18"/>
                  <w:lang w:eastAsia="zh-CN"/>
                </w:rPr>
                <w:delText>Represents a date and time.</w:delText>
              </w:r>
            </w:del>
          </w:p>
        </w:tc>
        <w:tc>
          <w:tcPr>
            <w:tcW w:w="1821" w:type="dxa"/>
            <w:tcBorders>
              <w:top w:val="single" w:sz="4" w:space="0" w:color="auto"/>
              <w:left w:val="single" w:sz="4" w:space="0" w:color="auto"/>
              <w:bottom w:val="single" w:sz="4" w:space="0" w:color="auto"/>
              <w:right w:val="single" w:sz="4" w:space="0" w:color="auto"/>
            </w:tcBorders>
          </w:tcPr>
          <w:p w14:paraId="487BA957" w14:textId="25C3B00F" w:rsidR="00E24A59" w:rsidRPr="000D70BF" w:rsidDel="00C41183" w:rsidRDefault="00E24A59" w:rsidP="00E24A59">
            <w:pPr>
              <w:pStyle w:val="TAL"/>
              <w:rPr>
                <w:del w:id="78" w:author="Ericsson User" w:date="2025-11-05T17:16:00Z" w16du:dateUtc="2025-11-05T16:16:00Z"/>
                <w:rFonts w:cs="Arial"/>
                <w:szCs w:val="18"/>
              </w:rPr>
            </w:pPr>
          </w:p>
        </w:tc>
      </w:tr>
      <w:tr w:rsidR="00E24A59" w:rsidRPr="000D70BF" w14:paraId="1FE49AF8" w14:textId="6208D0C1"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19E86E80" w14:textId="772B1F04" w:rsidR="00E24A59" w:rsidRPr="000D70BF" w:rsidRDefault="00E24A59" w:rsidP="00E24A59">
            <w:pPr>
              <w:pStyle w:val="TAL"/>
            </w:pPr>
            <w:proofErr w:type="spellStart"/>
            <w:r w:rsidRPr="000D70B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04E3D4D5" w14:textId="7A7F96E1" w:rsidR="00E24A59" w:rsidRPr="000D70BF" w:rsidRDefault="00E24A59" w:rsidP="00E24A59">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3368A8ED" w14:textId="30757BF5" w:rsidR="00E24A59" w:rsidRPr="000D70BF" w:rsidRDefault="00E24A59" w:rsidP="00E24A59">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512552C1" w14:textId="26212EB0" w:rsidR="00E24A59" w:rsidRPr="000D70BF" w:rsidRDefault="00E24A59" w:rsidP="00E24A59">
            <w:pPr>
              <w:pStyle w:val="TAL"/>
              <w:rPr>
                <w:rFonts w:cs="Arial"/>
                <w:szCs w:val="18"/>
              </w:rPr>
            </w:pPr>
          </w:p>
        </w:tc>
      </w:tr>
      <w:tr w:rsidR="00E24A59" w:rsidRPr="000D70BF" w14:paraId="1C3CD525"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E24A59" w:rsidRPr="000D70BF" w:rsidRDefault="00E24A59" w:rsidP="00E24A59">
            <w:pPr>
              <w:pStyle w:val="TAL"/>
            </w:pPr>
            <w:proofErr w:type="spellStart"/>
            <w:r w:rsidRPr="000D70BF">
              <w:t>EventFilter</w:t>
            </w:r>
            <w:proofErr w:type="spellEnd"/>
          </w:p>
        </w:tc>
        <w:tc>
          <w:tcPr>
            <w:tcW w:w="2548" w:type="dxa"/>
            <w:tcBorders>
              <w:top w:val="single" w:sz="4" w:space="0" w:color="auto"/>
              <w:left w:val="single" w:sz="4" w:space="0" w:color="auto"/>
              <w:bottom w:val="single" w:sz="4" w:space="0" w:color="auto"/>
              <w:right w:val="single" w:sz="4" w:space="0" w:color="auto"/>
            </w:tcBorders>
          </w:tcPr>
          <w:p w14:paraId="1C0B8562" w14:textId="7F20955A" w:rsidR="00E24A59" w:rsidRPr="000D70BF" w:rsidRDefault="00C144A3" w:rsidP="00E24A59">
            <w:pPr>
              <w:pStyle w:val="TAL"/>
            </w:pPr>
            <w:ins w:id="79" w:author="Ericsson User" w:date="2025-11-05T21:53:00Z" w16du:dateUtc="2025-11-05T20:53:00Z">
              <w:r w:rsidRPr="000D70BF">
                <w:t>3GPP TS 29.520 [18]</w:t>
              </w:r>
            </w:ins>
            <w:del w:id="80" w:author="Ericsson User" w:date="2025-11-05T21:53:00Z" w16du:dateUtc="2025-11-05T20:53:00Z">
              <w:r w:rsidR="00E24A59" w:rsidRPr="000D70BF" w:rsidDel="00C144A3">
                <w:delText>5.2.6.2.3</w:delText>
              </w:r>
            </w:del>
          </w:p>
        </w:tc>
        <w:tc>
          <w:tcPr>
            <w:tcW w:w="2647" w:type="dxa"/>
            <w:tcBorders>
              <w:top w:val="single" w:sz="4" w:space="0" w:color="auto"/>
              <w:left w:val="single" w:sz="4" w:space="0" w:color="auto"/>
              <w:bottom w:val="single" w:sz="4" w:space="0" w:color="auto"/>
              <w:right w:val="single" w:sz="4" w:space="0" w:color="auto"/>
            </w:tcBorders>
          </w:tcPr>
          <w:p w14:paraId="0108B92D" w14:textId="77777777" w:rsidR="00E24A59" w:rsidRPr="000D70BF" w:rsidRDefault="00E24A59" w:rsidP="00E24A59">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E24A59" w:rsidRPr="000D70BF" w:rsidRDefault="00E24A59" w:rsidP="00E24A59">
            <w:pPr>
              <w:pStyle w:val="TAL"/>
              <w:rPr>
                <w:rFonts w:cs="Arial"/>
                <w:szCs w:val="18"/>
              </w:rPr>
            </w:pPr>
          </w:p>
        </w:tc>
      </w:tr>
      <w:tr w:rsidR="00DC53AF" w:rsidRPr="000D70BF" w14:paraId="44D79A57" w14:textId="77777777" w:rsidTr="00014776">
        <w:trPr>
          <w:jc w:val="center"/>
          <w:ins w:id="81"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783FD3B5" w14:textId="13076A61" w:rsidR="00DC53AF" w:rsidRPr="000D70BF" w:rsidRDefault="00DC53AF" w:rsidP="00DC53AF">
            <w:pPr>
              <w:pStyle w:val="TAL"/>
              <w:rPr>
                <w:ins w:id="82" w:author="Ericsson User" w:date="2025-11-05T12:36:00Z" w16du:dateUtc="2025-11-05T11:36:00Z"/>
              </w:rPr>
            </w:pPr>
            <w:proofErr w:type="spellStart"/>
            <w:ins w:id="83" w:author="Ericsson User" w:date="2025-11-05T12:36:00Z" w16du:dateUtc="2025-11-05T11:36:00Z">
              <w:r>
                <w:t>EventReportingRequirement</w:t>
              </w:r>
              <w:proofErr w:type="spellEnd"/>
            </w:ins>
          </w:p>
        </w:tc>
        <w:tc>
          <w:tcPr>
            <w:tcW w:w="2548" w:type="dxa"/>
            <w:tcBorders>
              <w:top w:val="single" w:sz="4" w:space="0" w:color="auto"/>
              <w:left w:val="single" w:sz="4" w:space="0" w:color="auto"/>
              <w:bottom w:val="single" w:sz="4" w:space="0" w:color="auto"/>
              <w:right w:val="single" w:sz="4" w:space="0" w:color="auto"/>
            </w:tcBorders>
          </w:tcPr>
          <w:p w14:paraId="43A9B307" w14:textId="1E88D053" w:rsidR="00DC53AF" w:rsidRPr="000D70BF" w:rsidRDefault="00DC53AF" w:rsidP="00DC53AF">
            <w:pPr>
              <w:pStyle w:val="TAL"/>
              <w:rPr>
                <w:ins w:id="84" w:author="Ericsson User" w:date="2025-11-05T12:36:00Z" w16du:dateUtc="2025-11-05T11:36:00Z"/>
              </w:rPr>
            </w:pPr>
            <w:ins w:id="85" w:author="Ericsson User" w:date="2025-11-05T12:36:00Z" w16du:dateUtc="2025-11-05T11:36:00Z">
              <w:r w:rsidRPr="000D70BF">
                <w:t>3GPP TS 29.520 [18]</w:t>
              </w:r>
            </w:ins>
          </w:p>
        </w:tc>
        <w:tc>
          <w:tcPr>
            <w:tcW w:w="2647" w:type="dxa"/>
            <w:tcBorders>
              <w:top w:val="single" w:sz="4" w:space="0" w:color="auto"/>
              <w:left w:val="single" w:sz="4" w:space="0" w:color="auto"/>
              <w:bottom w:val="single" w:sz="4" w:space="0" w:color="auto"/>
              <w:right w:val="single" w:sz="4" w:space="0" w:color="auto"/>
            </w:tcBorders>
          </w:tcPr>
          <w:p w14:paraId="6045D926" w14:textId="01ACC5C4" w:rsidR="00DC53AF" w:rsidRPr="000D70BF" w:rsidRDefault="00DC53AF" w:rsidP="00DC53AF">
            <w:pPr>
              <w:pStyle w:val="TAL"/>
              <w:rPr>
                <w:ins w:id="86" w:author="Ericsson User" w:date="2025-11-05T12:36:00Z" w16du:dateUtc="2025-11-05T11:36:00Z"/>
                <w:rFonts w:cs="Arial"/>
                <w:szCs w:val="18"/>
                <w:lang w:eastAsia="zh-CN"/>
              </w:rPr>
            </w:pPr>
            <w:ins w:id="87" w:author="Ericsson User" w:date="2025-11-05T12:36:00Z" w16du:dateUtc="2025-11-05T11:36:00Z">
              <w:r>
                <w:t>Represents</w:t>
              </w:r>
              <w:r w:rsidRPr="001464E6">
                <w:t xml:space="preserve"> the analytics reporting requirement information.</w:t>
              </w:r>
            </w:ins>
          </w:p>
        </w:tc>
        <w:tc>
          <w:tcPr>
            <w:tcW w:w="1821" w:type="dxa"/>
            <w:tcBorders>
              <w:top w:val="single" w:sz="4" w:space="0" w:color="auto"/>
              <w:left w:val="single" w:sz="4" w:space="0" w:color="auto"/>
              <w:bottom w:val="single" w:sz="4" w:space="0" w:color="auto"/>
              <w:right w:val="single" w:sz="4" w:space="0" w:color="auto"/>
            </w:tcBorders>
          </w:tcPr>
          <w:p w14:paraId="72A87D30" w14:textId="77777777" w:rsidR="00DC53AF" w:rsidRPr="000D70BF" w:rsidRDefault="00DC53AF" w:rsidP="00DC53AF">
            <w:pPr>
              <w:pStyle w:val="TAL"/>
              <w:rPr>
                <w:ins w:id="88" w:author="Ericsson User" w:date="2025-11-05T12:36:00Z" w16du:dateUtc="2025-11-05T11:36:00Z"/>
                <w:rFonts w:cs="Arial"/>
                <w:szCs w:val="18"/>
              </w:rPr>
            </w:pPr>
          </w:p>
        </w:tc>
      </w:tr>
      <w:tr w:rsidR="00DC53AF" w:rsidRPr="000D70BF" w14:paraId="4383C546"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DC53AF" w:rsidRPr="000D70BF" w:rsidRDefault="00DC53AF" w:rsidP="00DC53AF">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9D46055" w14:textId="1D9505C9" w:rsidR="00DC53AF" w:rsidRPr="000D70BF" w:rsidRDefault="00DC53AF" w:rsidP="00DC53AF">
            <w:pPr>
              <w:pStyle w:val="TAL"/>
            </w:pPr>
            <w:r w:rsidRPr="000D70BF">
              <w:rPr>
                <w:rFonts w:hint="eastAsia"/>
                <w:lang w:eastAsia="zh-CN"/>
              </w:rPr>
              <w:t>3GPP TS 29.</w:t>
            </w:r>
            <w:ins w:id="89" w:author="Ericsson User" w:date="2025-11-05T12:37:00Z" w16du:dateUtc="2025-11-05T11:37:00Z">
              <w:r w:rsidR="006E67BE">
                <w:rPr>
                  <w:lang w:eastAsia="zh-CN"/>
                </w:rPr>
                <w:t>571</w:t>
              </w:r>
            </w:ins>
            <w:del w:id="90" w:author="Ericsson User" w:date="2025-11-05T12:37:00Z" w16du:dateUtc="2025-11-05T11:37:00Z">
              <w:r w:rsidRPr="000D70BF" w:rsidDel="006E67BE">
                <w:rPr>
                  <w:rFonts w:hint="eastAsia"/>
                  <w:lang w:eastAsia="zh-CN"/>
                </w:rPr>
                <w:delText>122</w:delText>
              </w:r>
            </w:del>
            <w:r w:rsidRPr="000D70BF">
              <w:rPr>
                <w:rFonts w:hint="eastAsia"/>
                <w:lang w:eastAsia="zh-CN"/>
              </w:rPr>
              <w:t> [</w:t>
            </w:r>
            <w:ins w:id="91" w:author="Ericsson User" w:date="2025-11-05T12:37:00Z" w16du:dateUtc="2025-11-05T11:37:00Z">
              <w:r w:rsidR="005F3EB2">
                <w:rPr>
                  <w:lang w:eastAsia="zh-CN"/>
                </w:rPr>
                <w:t>8</w:t>
              </w:r>
            </w:ins>
            <w:del w:id="92" w:author="Ericsson User" w:date="2025-11-05T12:37:00Z" w16du:dateUtc="2025-11-05T11:37:00Z">
              <w:r w:rsidRPr="000D70BF" w:rsidDel="005F3EB2">
                <w:rPr>
                  <w:lang w:eastAsia="zh-CN"/>
                </w:rPr>
                <w:delText>19</w:delText>
              </w:r>
            </w:del>
            <w:r w:rsidRPr="000D70BF">
              <w:rPr>
                <w:rFonts w:hint="eastAsia"/>
                <w:lang w:eastAsia="zh-CN"/>
              </w:rPr>
              <w:t>]</w:t>
            </w:r>
          </w:p>
        </w:tc>
        <w:tc>
          <w:tcPr>
            <w:tcW w:w="2647" w:type="dxa"/>
            <w:tcBorders>
              <w:top w:val="single" w:sz="4" w:space="0" w:color="auto"/>
              <w:left w:val="single" w:sz="4" w:space="0" w:color="auto"/>
              <w:bottom w:val="single" w:sz="4" w:space="0" w:color="auto"/>
              <w:right w:val="single" w:sz="4" w:space="0" w:color="auto"/>
            </w:tcBorders>
          </w:tcPr>
          <w:p w14:paraId="62CA7E72" w14:textId="77777777" w:rsidR="00DC53AF" w:rsidRPr="000D70BF" w:rsidRDefault="00DC53AF" w:rsidP="00DC53AF">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DC53AF" w:rsidRPr="000D70BF" w:rsidRDefault="00DC53AF" w:rsidP="00DC53AF">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DC53AF" w:rsidRPr="000D70BF" w:rsidRDefault="00DC53AF" w:rsidP="00DC53AF">
            <w:pPr>
              <w:pStyle w:val="TAL"/>
              <w:rPr>
                <w:rFonts w:cs="Arial"/>
                <w:szCs w:val="18"/>
              </w:rPr>
            </w:pPr>
          </w:p>
        </w:tc>
      </w:tr>
      <w:tr w:rsidR="00DC53AF" w:rsidRPr="000D70BF" w14:paraId="0EADDA23"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DC53AF" w:rsidRPr="000D70BF" w:rsidRDefault="00DC53AF" w:rsidP="00DC53AF">
            <w:pPr>
              <w:pStyle w:val="TAL"/>
              <w:rPr>
                <w:lang w:eastAsia="zh-CN"/>
              </w:rPr>
            </w:pPr>
            <w:proofErr w:type="spellStart"/>
            <w:r w:rsidRPr="000D70BF">
              <w:rPr>
                <w:lang w:eastAsia="zh-CN"/>
              </w:rPr>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2FEF55DE" w14:textId="77777777" w:rsidR="00DC53AF" w:rsidRPr="000D70BF" w:rsidRDefault="00DC53AF" w:rsidP="00DC53AF">
            <w:pPr>
              <w:pStyle w:val="TAL"/>
              <w:rPr>
                <w:lang w:eastAsia="zh-CN"/>
              </w:rPr>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BBDECE9" w14:textId="77777777" w:rsidR="00DC53AF" w:rsidRPr="000D70BF" w:rsidRDefault="00DC53AF" w:rsidP="00DC53AF">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DC53AF" w:rsidRPr="000D70BF" w:rsidRDefault="00DC53AF" w:rsidP="00DC53AF">
            <w:pPr>
              <w:pStyle w:val="TAL"/>
              <w:rPr>
                <w:rFonts w:cs="Arial"/>
                <w:szCs w:val="18"/>
              </w:rPr>
            </w:pPr>
          </w:p>
        </w:tc>
      </w:tr>
      <w:tr w:rsidR="00DC53AF" w:rsidRPr="000D70BF" w14:paraId="7EAE30BA"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DC53AF" w:rsidRPr="000D70BF" w:rsidRDefault="00DC53AF" w:rsidP="00DC53AF">
            <w:pPr>
              <w:pStyle w:val="TAL"/>
            </w:pPr>
            <w:proofErr w:type="spellStart"/>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28C8B3D" w14:textId="77777777" w:rsidR="00DC53AF" w:rsidRPr="000D70BF" w:rsidRDefault="00DC53AF" w:rsidP="00DC53AF">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4C676EF" w14:textId="77777777" w:rsidR="00DC53AF" w:rsidRPr="000D70BF" w:rsidRDefault="00DC53AF" w:rsidP="00DC53AF">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DC53AF" w:rsidRPr="000D70BF" w:rsidRDefault="00DC53AF" w:rsidP="00DC53AF">
            <w:pPr>
              <w:pStyle w:val="TAL"/>
              <w:rPr>
                <w:rFonts w:cs="Arial"/>
                <w:szCs w:val="18"/>
              </w:rPr>
            </w:pPr>
          </w:p>
        </w:tc>
      </w:tr>
      <w:tr w:rsidR="00DC53AF" w:rsidRPr="000D70BF" w14:paraId="306871BB"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DC53AF" w:rsidRPr="000D70BF" w:rsidRDefault="00DC53AF" w:rsidP="00DC53AF">
            <w:pPr>
              <w:pStyle w:val="TAL"/>
            </w:pPr>
            <w:proofErr w:type="spellStart"/>
            <w:r w:rsidRPr="000D70BF">
              <w:t>NwdafEvent</w:t>
            </w:r>
            <w:proofErr w:type="spellEnd"/>
          </w:p>
        </w:tc>
        <w:tc>
          <w:tcPr>
            <w:tcW w:w="2548" w:type="dxa"/>
            <w:tcBorders>
              <w:top w:val="single" w:sz="4" w:space="0" w:color="auto"/>
              <w:left w:val="single" w:sz="4" w:space="0" w:color="auto"/>
              <w:bottom w:val="single" w:sz="4" w:space="0" w:color="auto"/>
              <w:right w:val="single" w:sz="4" w:space="0" w:color="auto"/>
            </w:tcBorders>
          </w:tcPr>
          <w:p w14:paraId="69C736E2" w14:textId="49AFED7A" w:rsidR="00DC53AF" w:rsidRPr="000D70BF" w:rsidRDefault="00D05609" w:rsidP="00DC53AF">
            <w:pPr>
              <w:pStyle w:val="TAL"/>
            </w:pPr>
            <w:ins w:id="93" w:author="Ericsson User" w:date="2025-11-05T12:37:00Z" w16du:dateUtc="2025-11-05T11:37:00Z">
              <w:r w:rsidRPr="000D70BF">
                <w:t>3GPP TS 29.520 [18]</w:t>
              </w:r>
            </w:ins>
            <w:del w:id="94" w:author="Ericsson User" w:date="2025-11-05T12:37:00Z" w16du:dateUtc="2025-11-05T11:37:00Z">
              <w:r w:rsidR="00DC53AF" w:rsidRPr="000D70BF" w:rsidDel="00D05609">
                <w:rPr>
                  <w:rFonts w:cs="Arial"/>
                </w:rPr>
                <w:delText>5.1.6.3.4</w:delText>
              </w:r>
            </w:del>
          </w:p>
        </w:tc>
        <w:tc>
          <w:tcPr>
            <w:tcW w:w="2647" w:type="dxa"/>
            <w:tcBorders>
              <w:top w:val="single" w:sz="4" w:space="0" w:color="auto"/>
              <w:left w:val="single" w:sz="4" w:space="0" w:color="auto"/>
              <w:bottom w:val="single" w:sz="4" w:space="0" w:color="auto"/>
              <w:right w:val="single" w:sz="4" w:space="0" w:color="auto"/>
            </w:tcBorders>
          </w:tcPr>
          <w:p w14:paraId="1A916288" w14:textId="77777777" w:rsidR="00DC53AF" w:rsidRPr="000D70BF" w:rsidRDefault="00DC53AF" w:rsidP="00DC53AF">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DC53AF" w:rsidRPr="000D70BF" w:rsidRDefault="00DC53AF" w:rsidP="00DC53AF">
            <w:pPr>
              <w:pStyle w:val="TAL"/>
              <w:rPr>
                <w:rFonts w:cs="Arial"/>
                <w:szCs w:val="18"/>
              </w:rPr>
            </w:pPr>
          </w:p>
        </w:tc>
      </w:tr>
      <w:tr w:rsidR="00DC53AF" w:rsidRPr="000D70BF" w14:paraId="3530D40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DC53AF" w:rsidRPr="000D70BF" w:rsidRDefault="00DC53AF" w:rsidP="00DC53AF">
            <w:pPr>
              <w:pStyle w:val="TAL"/>
            </w:pPr>
            <w:proofErr w:type="spellStart"/>
            <w:r w:rsidRPr="000D70BF">
              <w:t>ReportingInformation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2BCC571" w14:textId="198137BC" w:rsidR="00DC53AF" w:rsidRPr="000D70BF" w:rsidRDefault="00DC53AF" w:rsidP="00DC53AF">
            <w:pPr>
              <w:pStyle w:val="TAL"/>
            </w:pPr>
            <w:r w:rsidRPr="000D70BF">
              <w:t>3GPP TS 29.523 [17]</w:t>
            </w:r>
          </w:p>
        </w:tc>
        <w:tc>
          <w:tcPr>
            <w:tcW w:w="2647" w:type="dxa"/>
            <w:tcBorders>
              <w:top w:val="single" w:sz="4" w:space="0" w:color="auto"/>
              <w:left w:val="single" w:sz="4" w:space="0" w:color="auto"/>
              <w:bottom w:val="single" w:sz="4" w:space="0" w:color="auto"/>
              <w:right w:val="single" w:sz="4" w:space="0" w:color="auto"/>
            </w:tcBorders>
          </w:tcPr>
          <w:p w14:paraId="4EEF6966" w14:textId="77777777" w:rsidR="00DC53AF" w:rsidRPr="000D70BF" w:rsidRDefault="00DC53AF" w:rsidP="00DC53AF">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DC53AF" w:rsidRPr="000D70BF" w:rsidRDefault="00DC53AF" w:rsidP="00DC53AF">
            <w:pPr>
              <w:pStyle w:val="TAL"/>
              <w:rPr>
                <w:rFonts w:cs="Arial"/>
                <w:szCs w:val="18"/>
              </w:rPr>
            </w:pPr>
          </w:p>
        </w:tc>
      </w:tr>
      <w:tr w:rsidR="00DC53AF" w:rsidRPr="000D70BF" w14:paraId="4E263C8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DC53AF" w:rsidRPr="000D70BF" w:rsidRDefault="00DC53AF" w:rsidP="00DC53AF">
            <w:pPr>
              <w:pStyle w:val="TAL"/>
            </w:pPr>
            <w:proofErr w:type="spellStart"/>
            <w:r w:rsidRPr="000D70BF">
              <w:rPr>
                <w:rFonts w:eastAsia="DengXian"/>
              </w:rPr>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500E33A0" w14:textId="77777777" w:rsidR="00DC53AF" w:rsidRPr="000D70BF" w:rsidRDefault="00DC53AF" w:rsidP="00DC53AF">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4BDF6574" w14:textId="77777777" w:rsidR="00DC53AF" w:rsidRPr="000D70BF" w:rsidRDefault="00DC53AF" w:rsidP="00DC53AF">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DC53AF" w:rsidRPr="000D70BF" w:rsidRDefault="00DC53AF" w:rsidP="00DC53AF">
            <w:pPr>
              <w:pStyle w:val="TAL"/>
              <w:rPr>
                <w:rFonts w:cs="Arial"/>
                <w:szCs w:val="18"/>
              </w:rPr>
            </w:pPr>
          </w:p>
        </w:tc>
      </w:tr>
      <w:tr w:rsidR="00DC53AF" w:rsidRPr="000D70BF" w14:paraId="17676DE8"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DC53AF" w:rsidRPr="000D70BF" w:rsidRDefault="00DC53AF" w:rsidP="00DC53AF">
            <w:pPr>
              <w:pStyle w:val="TAL"/>
              <w:rPr>
                <w:rFonts w:eastAsia="DengXian"/>
              </w:rPr>
            </w:pPr>
            <w:r w:rsidRPr="000D70BF">
              <w:rPr>
                <w:rFonts w:eastAsia="DengXian"/>
              </w:rPr>
              <w:t>Supi</w:t>
            </w:r>
          </w:p>
        </w:tc>
        <w:tc>
          <w:tcPr>
            <w:tcW w:w="2548" w:type="dxa"/>
            <w:tcBorders>
              <w:top w:val="single" w:sz="4" w:space="0" w:color="auto"/>
              <w:left w:val="single" w:sz="4" w:space="0" w:color="auto"/>
              <w:bottom w:val="single" w:sz="4" w:space="0" w:color="auto"/>
              <w:right w:val="single" w:sz="4" w:space="0" w:color="auto"/>
            </w:tcBorders>
          </w:tcPr>
          <w:p w14:paraId="119CBB03" w14:textId="77777777" w:rsidR="00DC53AF" w:rsidRPr="000D70BF" w:rsidRDefault="00DC53AF" w:rsidP="00DC53AF">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44BF2693" w14:textId="77777777" w:rsidR="00DC53AF" w:rsidRPr="000D70BF" w:rsidRDefault="00DC53AF" w:rsidP="00DC53AF">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DC53AF" w:rsidRPr="000D70BF" w:rsidRDefault="00DC53AF" w:rsidP="00DC53AF">
            <w:pPr>
              <w:pStyle w:val="TAL"/>
              <w:rPr>
                <w:rFonts w:cs="Arial"/>
                <w:szCs w:val="18"/>
              </w:rPr>
            </w:pPr>
          </w:p>
        </w:tc>
      </w:tr>
      <w:tr w:rsidR="00DC53AF" w:rsidRPr="000D70BF" w14:paraId="6237DAA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DC53AF" w:rsidRPr="000D70BF" w:rsidRDefault="00DC53AF" w:rsidP="00DC53AF">
            <w:pPr>
              <w:pStyle w:val="TAL"/>
              <w:rPr>
                <w:rFonts w:eastAsia="DengXian"/>
              </w:rPr>
            </w:pPr>
            <w:proofErr w:type="spellStart"/>
            <w:r w:rsidRPr="000D70BF">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154139D7" w14:textId="77777777" w:rsidR="00DC53AF" w:rsidRPr="000D70BF" w:rsidRDefault="00DC53AF" w:rsidP="00DC53AF">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254BC29" w14:textId="77777777" w:rsidR="00DC53AF" w:rsidRPr="000D70BF" w:rsidRDefault="00DC53AF" w:rsidP="00DC53AF">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DC53AF" w:rsidRPr="000D70BF" w:rsidRDefault="00DC53AF" w:rsidP="00DC53AF">
            <w:pPr>
              <w:pStyle w:val="TAL"/>
              <w:rPr>
                <w:rFonts w:cs="Arial"/>
                <w:szCs w:val="18"/>
              </w:rPr>
            </w:pPr>
          </w:p>
        </w:tc>
      </w:tr>
      <w:tr w:rsidR="00DC53AF" w:rsidRPr="000D70BF" w:rsidDel="00014776" w14:paraId="574C557C" w14:textId="3D184E2E" w:rsidTr="00014776">
        <w:trPr>
          <w:jc w:val="center"/>
          <w:del w:id="95" w:author="Ericsson User" w:date="2025-11-05T12:38:00Z"/>
        </w:trPr>
        <w:tc>
          <w:tcPr>
            <w:tcW w:w="2408" w:type="dxa"/>
            <w:tcBorders>
              <w:top w:val="single" w:sz="4" w:space="0" w:color="auto"/>
              <w:left w:val="single" w:sz="4" w:space="0" w:color="auto"/>
              <w:bottom w:val="single" w:sz="4" w:space="0" w:color="auto"/>
              <w:right w:val="single" w:sz="4" w:space="0" w:color="auto"/>
            </w:tcBorders>
          </w:tcPr>
          <w:p w14:paraId="13CB2820" w14:textId="1D2613E4" w:rsidR="00DC53AF" w:rsidRPr="000D70BF" w:rsidDel="00014776" w:rsidRDefault="00DC53AF" w:rsidP="00DC53AF">
            <w:pPr>
              <w:pStyle w:val="TAL"/>
              <w:rPr>
                <w:del w:id="96" w:author="Ericsson User" w:date="2025-11-05T12:38:00Z" w16du:dateUtc="2025-11-05T11:38:00Z"/>
              </w:rPr>
            </w:pPr>
            <w:del w:id="97" w:author="Ericsson User" w:date="2025-11-05T12:38:00Z" w16du:dateUtc="2025-11-05T11:38:00Z">
              <w:r w:rsidRPr="000D70BF" w:rsidDel="00014776">
                <w:rPr>
                  <w:rFonts w:eastAsia="DengXian"/>
                  <w:szCs w:val="18"/>
                  <w:lang w:eastAsia="zh-CN"/>
                </w:rPr>
                <w:delText>TimeWindow</w:delText>
              </w:r>
            </w:del>
          </w:p>
        </w:tc>
        <w:tc>
          <w:tcPr>
            <w:tcW w:w="2548" w:type="dxa"/>
            <w:tcBorders>
              <w:top w:val="single" w:sz="4" w:space="0" w:color="auto"/>
              <w:left w:val="single" w:sz="4" w:space="0" w:color="auto"/>
              <w:bottom w:val="single" w:sz="4" w:space="0" w:color="auto"/>
              <w:right w:val="single" w:sz="4" w:space="0" w:color="auto"/>
            </w:tcBorders>
          </w:tcPr>
          <w:p w14:paraId="73CF0F6A" w14:textId="1E213A70" w:rsidR="00DC53AF" w:rsidRPr="000D70BF" w:rsidDel="00014776" w:rsidRDefault="00DC53AF" w:rsidP="00DC53AF">
            <w:pPr>
              <w:pStyle w:val="TAL"/>
              <w:rPr>
                <w:del w:id="98" w:author="Ericsson User" w:date="2025-11-05T12:38:00Z" w16du:dateUtc="2025-11-05T11:38:00Z"/>
              </w:rPr>
            </w:pPr>
            <w:del w:id="99" w:author="Ericsson User" w:date="2025-11-05T12:38:00Z" w16du:dateUtc="2025-11-05T11:38:00Z">
              <w:r w:rsidRPr="000D70BF" w:rsidDel="00014776">
                <w:delText>3GPP TS 29.122 [19]</w:delText>
              </w:r>
            </w:del>
          </w:p>
        </w:tc>
        <w:tc>
          <w:tcPr>
            <w:tcW w:w="2647" w:type="dxa"/>
            <w:tcBorders>
              <w:top w:val="single" w:sz="4" w:space="0" w:color="auto"/>
              <w:left w:val="single" w:sz="4" w:space="0" w:color="auto"/>
              <w:bottom w:val="single" w:sz="4" w:space="0" w:color="auto"/>
              <w:right w:val="single" w:sz="4" w:space="0" w:color="auto"/>
            </w:tcBorders>
          </w:tcPr>
          <w:p w14:paraId="698F53C3" w14:textId="4E6C8CA6" w:rsidR="00DC53AF" w:rsidRPr="000D70BF" w:rsidDel="00014776" w:rsidRDefault="00DC53AF" w:rsidP="00DC53AF">
            <w:pPr>
              <w:pStyle w:val="TAL"/>
              <w:rPr>
                <w:del w:id="100" w:author="Ericsson User" w:date="2025-11-05T12:38:00Z" w16du:dateUtc="2025-11-05T11:38:00Z"/>
                <w:rFonts w:cs="Arial"/>
                <w:szCs w:val="18"/>
                <w:lang w:eastAsia="zh-CN"/>
              </w:rPr>
            </w:pPr>
            <w:del w:id="101" w:author="Ericsson User" w:date="2025-11-05T12:38:00Z" w16du:dateUtc="2025-11-05T11:38:00Z">
              <w:r w:rsidRPr="000D70BF" w:rsidDel="00014776">
                <w:delText>Represents a time window.</w:delText>
              </w:r>
            </w:del>
          </w:p>
        </w:tc>
        <w:tc>
          <w:tcPr>
            <w:tcW w:w="1821" w:type="dxa"/>
            <w:tcBorders>
              <w:top w:val="single" w:sz="4" w:space="0" w:color="auto"/>
              <w:left w:val="single" w:sz="4" w:space="0" w:color="auto"/>
              <w:bottom w:val="single" w:sz="4" w:space="0" w:color="auto"/>
              <w:right w:val="single" w:sz="4" w:space="0" w:color="auto"/>
            </w:tcBorders>
          </w:tcPr>
          <w:p w14:paraId="3A8D3C3A" w14:textId="355C9DA3" w:rsidR="00DC53AF" w:rsidRPr="000D70BF" w:rsidDel="00014776" w:rsidRDefault="00DC53AF" w:rsidP="00DC53AF">
            <w:pPr>
              <w:pStyle w:val="TAL"/>
              <w:rPr>
                <w:del w:id="102" w:author="Ericsson User" w:date="2025-11-05T12:38:00Z" w16du:dateUtc="2025-11-05T11:38:00Z"/>
                <w:rFonts w:cs="Arial"/>
                <w:szCs w:val="18"/>
              </w:rPr>
            </w:pPr>
          </w:p>
        </w:tc>
      </w:tr>
      <w:tr w:rsidR="00DC53AF" w:rsidRPr="000D70BF" w:rsidDel="00014776" w14:paraId="1AA56F70" w14:textId="66DA276E" w:rsidTr="00014776">
        <w:trPr>
          <w:jc w:val="center"/>
          <w:del w:id="103" w:author="Ericsson User" w:date="2025-11-05T12:38:00Z"/>
        </w:trPr>
        <w:tc>
          <w:tcPr>
            <w:tcW w:w="2408" w:type="dxa"/>
            <w:tcBorders>
              <w:top w:val="single" w:sz="4" w:space="0" w:color="auto"/>
              <w:left w:val="single" w:sz="4" w:space="0" w:color="auto"/>
              <w:bottom w:val="single" w:sz="4" w:space="0" w:color="auto"/>
              <w:right w:val="single" w:sz="4" w:space="0" w:color="auto"/>
            </w:tcBorders>
          </w:tcPr>
          <w:p w14:paraId="26785CC7" w14:textId="7C976699" w:rsidR="00DC53AF" w:rsidRPr="000D70BF" w:rsidDel="00014776" w:rsidRDefault="00DC53AF" w:rsidP="00DC53AF">
            <w:pPr>
              <w:pStyle w:val="TAL"/>
              <w:rPr>
                <w:del w:id="104" w:author="Ericsson User" w:date="2025-11-05T12:38:00Z" w16du:dateUtc="2025-11-05T11:38:00Z"/>
                <w:rFonts w:eastAsia="DengXian"/>
                <w:szCs w:val="18"/>
                <w:lang w:eastAsia="zh-CN"/>
              </w:rPr>
            </w:pPr>
            <w:del w:id="105" w:author="Ericsson User" w:date="2025-11-05T12:38:00Z" w16du:dateUtc="2025-11-05T11:38:00Z">
              <w:r w:rsidRPr="000D70BF" w:rsidDel="00014776">
                <w:rPr>
                  <w:rFonts w:eastAsia="DengXian"/>
                  <w:szCs w:val="18"/>
                  <w:lang w:eastAsia="zh-CN"/>
                </w:rPr>
                <w:delText>Uinteger</w:delText>
              </w:r>
            </w:del>
          </w:p>
        </w:tc>
        <w:tc>
          <w:tcPr>
            <w:tcW w:w="2548" w:type="dxa"/>
            <w:tcBorders>
              <w:top w:val="single" w:sz="4" w:space="0" w:color="auto"/>
              <w:left w:val="single" w:sz="4" w:space="0" w:color="auto"/>
              <w:bottom w:val="single" w:sz="4" w:space="0" w:color="auto"/>
              <w:right w:val="single" w:sz="4" w:space="0" w:color="auto"/>
            </w:tcBorders>
          </w:tcPr>
          <w:p w14:paraId="728BF2E4" w14:textId="7C6E43F9" w:rsidR="00DC53AF" w:rsidRPr="000D70BF" w:rsidDel="00014776" w:rsidRDefault="00DC53AF" w:rsidP="00DC53AF">
            <w:pPr>
              <w:pStyle w:val="TAL"/>
              <w:rPr>
                <w:del w:id="106" w:author="Ericsson User" w:date="2025-11-05T12:38:00Z" w16du:dateUtc="2025-11-05T11:38:00Z"/>
              </w:rPr>
            </w:pPr>
            <w:del w:id="107" w:author="Ericsson User" w:date="2025-11-05T12:38:00Z" w16du:dateUtc="2025-11-05T11:38:00Z">
              <w:r w:rsidRPr="000D70BF" w:rsidDel="00014776">
                <w:delText>3GPP TS 29.571 [8]</w:delText>
              </w:r>
            </w:del>
          </w:p>
        </w:tc>
        <w:tc>
          <w:tcPr>
            <w:tcW w:w="2647" w:type="dxa"/>
            <w:tcBorders>
              <w:top w:val="single" w:sz="4" w:space="0" w:color="auto"/>
              <w:left w:val="single" w:sz="4" w:space="0" w:color="auto"/>
              <w:bottom w:val="single" w:sz="4" w:space="0" w:color="auto"/>
              <w:right w:val="single" w:sz="4" w:space="0" w:color="auto"/>
            </w:tcBorders>
          </w:tcPr>
          <w:p w14:paraId="7DF2024B" w14:textId="0CC3DFCC" w:rsidR="00DC53AF" w:rsidRPr="000D70BF" w:rsidDel="00014776" w:rsidRDefault="00DC53AF" w:rsidP="00DC53AF">
            <w:pPr>
              <w:pStyle w:val="TAL"/>
              <w:rPr>
                <w:del w:id="108" w:author="Ericsson User" w:date="2025-11-05T12:38:00Z" w16du:dateUtc="2025-11-05T11:38:00Z"/>
              </w:rPr>
            </w:pPr>
            <w:del w:id="109" w:author="Ericsson User" w:date="2025-11-05T12:38:00Z" w16du:dateUtc="2025-11-05T11:38:00Z">
              <w:r w:rsidRPr="000D70BF" w:rsidDel="00014776">
                <w:delText>Unsigned Integer, i.e. only value 0 and integers above 0 are permissible.</w:delText>
              </w:r>
            </w:del>
          </w:p>
        </w:tc>
        <w:tc>
          <w:tcPr>
            <w:tcW w:w="1821" w:type="dxa"/>
            <w:tcBorders>
              <w:top w:val="single" w:sz="4" w:space="0" w:color="auto"/>
              <w:left w:val="single" w:sz="4" w:space="0" w:color="auto"/>
              <w:bottom w:val="single" w:sz="4" w:space="0" w:color="auto"/>
              <w:right w:val="single" w:sz="4" w:space="0" w:color="auto"/>
            </w:tcBorders>
          </w:tcPr>
          <w:p w14:paraId="484F05FC" w14:textId="516D3D6C" w:rsidR="00DC53AF" w:rsidRPr="000D70BF" w:rsidDel="00014776" w:rsidRDefault="00DC53AF" w:rsidP="00DC53AF">
            <w:pPr>
              <w:pStyle w:val="TAL"/>
              <w:rPr>
                <w:del w:id="110" w:author="Ericsson User" w:date="2025-11-05T12:38:00Z" w16du:dateUtc="2025-11-05T11:38:00Z"/>
                <w:rFonts w:cs="Arial"/>
                <w:szCs w:val="18"/>
              </w:rPr>
            </w:pPr>
          </w:p>
        </w:tc>
      </w:tr>
      <w:tr w:rsidR="00DC53AF" w:rsidRPr="000D70BF" w14:paraId="25758359"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DC53AF" w:rsidRPr="000D70BF" w:rsidRDefault="00DC53AF" w:rsidP="00DC53AF">
            <w:pPr>
              <w:pStyle w:val="TAL"/>
              <w:rPr>
                <w:rFonts w:eastAsia="DengXian"/>
                <w:szCs w:val="18"/>
                <w:lang w:eastAsia="zh-CN"/>
              </w:rPr>
            </w:pPr>
            <w:r w:rsidRPr="000D70BF">
              <w:t>Uri</w:t>
            </w:r>
          </w:p>
        </w:tc>
        <w:tc>
          <w:tcPr>
            <w:tcW w:w="2548" w:type="dxa"/>
            <w:tcBorders>
              <w:top w:val="single" w:sz="4" w:space="0" w:color="auto"/>
              <w:left w:val="single" w:sz="4" w:space="0" w:color="auto"/>
              <w:bottom w:val="single" w:sz="4" w:space="0" w:color="auto"/>
              <w:right w:val="single" w:sz="4" w:space="0" w:color="auto"/>
            </w:tcBorders>
          </w:tcPr>
          <w:p w14:paraId="36EE1A13" w14:textId="77777777" w:rsidR="00DC53AF" w:rsidRPr="000D70BF" w:rsidRDefault="00DC53AF" w:rsidP="00DC53AF">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676B1E5F" w14:textId="77777777" w:rsidR="00DC53AF" w:rsidRPr="000D70BF" w:rsidRDefault="00DC53AF" w:rsidP="00DC53AF">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DC53AF" w:rsidRPr="000D70BF" w:rsidRDefault="00DC53AF" w:rsidP="00DC53AF">
            <w:pPr>
              <w:pStyle w:val="TAL"/>
              <w:rPr>
                <w:rFonts w:cs="Arial"/>
                <w:szCs w:val="18"/>
              </w:rPr>
            </w:pPr>
          </w:p>
        </w:tc>
      </w:tr>
    </w:tbl>
    <w:p w14:paraId="283CC214" w14:textId="77777777" w:rsidR="00362CAB" w:rsidRPr="000D70BF" w:rsidRDefault="00362CAB" w:rsidP="00362CAB">
      <w:pPr>
        <w:rPr>
          <w:lang w:val="en-US"/>
        </w:rPr>
      </w:pPr>
    </w:p>
    <w:p w14:paraId="0B9E8DE4" w14:textId="77777777" w:rsidR="00CB212B" w:rsidRPr="002C393C" w:rsidRDefault="00CB212B" w:rsidP="00CB212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1" w:name="_Toc20782492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DEE3D73" w14:textId="18A20F67" w:rsidR="00362CAB" w:rsidRPr="000D70BF" w:rsidRDefault="00362CAB" w:rsidP="00362CAB">
      <w:pPr>
        <w:pStyle w:val="Heading4"/>
        <w:rPr>
          <w:lang w:val="en-US"/>
        </w:rPr>
      </w:pPr>
      <w:r w:rsidRPr="000D70BF">
        <w:rPr>
          <w:lang w:val="en-US"/>
        </w:rPr>
        <w:t>6.4.6.</w:t>
      </w:r>
      <w:ins w:id="112" w:author="Ericsson User" w:date="2025-11-05T12:38:00Z" w16du:dateUtc="2025-11-05T11:38:00Z">
        <w:r w:rsidR="00E36019">
          <w:rPr>
            <w:lang w:val="en-US"/>
          </w:rPr>
          <w:t>2</w:t>
        </w:r>
      </w:ins>
      <w:del w:id="113" w:author="Ericsson User" w:date="2025-11-05T12:38:00Z" w16du:dateUtc="2025-11-05T11:38:00Z">
        <w:r w:rsidRPr="000D70BF" w:rsidDel="00E36019">
          <w:rPr>
            <w:lang w:val="en-US"/>
          </w:rPr>
          <w:delText>4</w:delText>
        </w:r>
      </w:del>
      <w:r w:rsidRPr="000D70BF">
        <w:rPr>
          <w:lang w:val="en-US"/>
        </w:rPr>
        <w:tab/>
        <w:t>Structured data types</w:t>
      </w:r>
      <w:bookmarkEnd w:id="111"/>
    </w:p>
    <w:p w14:paraId="46C03A2C"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4" w:name="_Toc20782492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B849DA" w14:textId="2CD927AD" w:rsidR="00362CAB" w:rsidRPr="000D70BF" w:rsidRDefault="00362CAB" w:rsidP="00362CAB">
      <w:pPr>
        <w:pStyle w:val="Heading5"/>
      </w:pPr>
      <w:r w:rsidRPr="000D70BF">
        <w:t>6.4.6.</w:t>
      </w:r>
      <w:ins w:id="115" w:author="Ericsson User" w:date="2025-11-05T12:38:00Z" w16du:dateUtc="2025-11-05T11:38:00Z">
        <w:r w:rsidR="00E36019">
          <w:t>2</w:t>
        </w:r>
      </w:ins>
      <w:del w:id="116" w:author="Ericsson User" w:date="2025-11-05T12:38:00Z" w16du:dateUtc="2025-11-05T11:38:00Z">
        <w:r w:rsidRPr="000D70BF" w:rsidDel="00E36019">
          <w:delText>4</w:delText>
        </w:r>
      </w:del>
      <w:r w:rsidRPr="000D70BF">
        <w:t>.1</w:t>
      </w:r>
      <w:r w:rsidRPr="000D70BF">
        <w:tab/>
        <w:t>Introduction</w:t>
      </w:r>
      <w:bookmarkEnd w:id="114"/>
    </w:p>
    <w:p w14:paraId="2D16604A"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7" w:name="_Toc20782492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3F631AB" w14:textId="393415E3" w:rsidR="00362CAB" w:rsidRPr="000D70BF" w:rsidRDefault="00E36019" w:rsidP="00362CAB">
      <w:pPr>
        <w:pStyle w:val="Heading5"/>
      </w:pPr>
      <w:ins w:id="118" w:author="Ericsson User" w:date="2025-11-05T12:38:00Z" w16du:dateUtc="2025-11-05T11:38:00Z">
        <w:r>
          <w:lastRenderedPageBreak/>
          <w:t>6</w:t>
        </w:r>
      </w:ins>
      <w:del w:id="119" w:author="Ericsson User" w:date="2025-11-05T12:38:00Z" w16du:dateUtc="2025-11-05T11:38:00Z">
        <w:r w:rsidR="00362CAB" w:rsidRPr="000D70BF" w:rsidDel="00E36019">
          <w:delText>5</w:delText>
        </w:r>
      </w:del>
      <w:r w:rsidR="00362CAB" w:rsidRPr="000D70BF">
        <w:t>.4.6.</w:t>
      </w:r>
      <w:ins w:id="120" w:author="Ericsson User" w:date="2025-11-05T12:38:00Z" w16du:dateUtc="2025-11-05T11:38:00Z">
        <w:r>
          <w:t>2</w:t>
        </w:r>
      </w:ins>
      <w:del w:id="121" w:author="Ericsson User" w:date="2025-11-05T12:38:00Z" w16du:dateUtc="2025-11-05T11:38:00Z">
        <w:r w:rsidR="00362CAB" w:rsidRPr="000D70BF" w:rsidDel="00E36019">
          <w:delText>4</w:delText>
        </w:r>
      </w:del>
      <w:r w:rsidR="00362CAB" w:rsidRPr="000D70BF">
        <w:t>.2</w:t>
      </w:r>
      <w:r w:rsidR="00362CAB" w:rsidRPr="000D70BF">
        <w:tab/>
        <w:t xml:space="preserve">Type </w:t>
      </w:r>
      <w:proofErr w:type="spellStart"/>
      <w:r w:rsidR="00362CAB" w:rsidRPr="000D70BF">
        <w:rPr>
          <w:rFonts w:eastAsia="DengXian"/>
        </w:rPr>
        <w:t>InferEventSubsc</w:t>
      </w:r>
      <w:bookmarkEnd w:id="117"/>
      <w:proofErr w:type="spellEnd"/>
    </w:p>
    <w:p w14:paraId="46DC6887" w14:textId="2A2CD7A7" w:rsidR="00362CAB" w:rsidRPr="000D70BF" w:rsidRDefault="00362CAB" w:rsidP="00362CAB">
      <w:pPr>
        <w:pStyle w:val="TH"/>
        <w:rPr>
          <w:rFonts w:eastAsia="MS Mincho"/>
        </w:rPr>
      </w:pPr>
      <w:r w:rsidRPr="000D70BF">
        <w:rPr>
          <w:rFonts w:eastAsia="MS Mincho"/>
        </w:rPr>
        <w:t>Table </w:t>
      </w:r>
      <w:ins w:id="122" w:author="Ericsson User" w:date="2025-11-05T12:38:00Z" w16du:dateUtc="2025-11-05T11:38:00Z">
        <w:r w:rsidR="00846FC8">
          <w:rPr>
            <w:rFonts w:eastAsia="MS Mincho"/>
          </w:rPr>
          <w:t>6</w:t>
        </w:r>
      </w:ins>
      <w:del w:id="123" w:author="Ericsson User" w:date="2025-11-05T12:38:00Z" w16du:dateUtc="2025-11-05T11:38:00Z">
        <w:r w:rsidRPr="000D70BF" w:rsidDel="00846FC8">
          <w:rPr>
            <w:rFonts w:eastAsia="MS Mincho"/>
          </w:rPr>
          <w:delText>5</w:delText>
        </w:r>
      </w:del>
      <w:r w:rsidRPr="000D70BF">
        <w:rPr>
          <w:rFonts w:eastAsia="MS Mincho"/>
        </w:rPr>
        <w:t>.4.6.</w:t>
      </w:r>
      <w:del w:id="124" w:author="Ericsson User" w:date="2025-11-05T12:39:00Z" w16du:dateUtc="2025-11-05T11:39:00Z">
        <w:r w:rsidRPr="000D70BF" w:rsidDel="00846FC8">
          <w:rPr>
            <w:rFonts w:eastAsia="MS Mincho"/>
          </w:rPr>
          <w:delText>4</w:delText>
        </w:r>
      </w:del>
      <w:ins w:id="125" w:author="Ericsson User" w:date="2025-11-05T12:39:00Z" w16du:dateUtc="2025-11-05T11:39:00Z">
        <w:r w:rsidR="00846FC8">
          <w:rPr>
            <w:rFonts w:eastAsia="MS Mincho"/>
          </w:rPr>
          <w:t>2</w:t>
        </w:r>
      </w:ins>
      <w:r w:rsidRPr="000D70BF">
        <w:rPr>
          <w:rFonts w:eastAsia="MS Mincho"/>
        </w:rPr>
        <w:t xml:space="preserve">.2-1: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B6B474A" w14:textId="77777777" w:rsidTr="007F7038">
        <w:trPr>
          <w:trHeight w:val="139"/>
          <w:jc w:val="center"/>
        </w:trPr>
        <w:tc>
          <w:tcPr>
            <w:tcW w:w="1542" w:type="dxa"/>
            <w:shd w:val="clear" w:color="auto" w:fill="D0CECE"/>
          </w:tcPr>
          <w:p w14:paraId="10A2E32E" w14:textId="77777777" w:rsidR="00362CAB" w:rsidRPr="000D70BF" w:rsidRDefault="00362CAB" w:rsidP="007F7038">
            <w:pPr>
              <w:pStyle w:val="TAH"/>
            </w:pPr>
            <w:r w:rsidRPr="000D70BF">
              <w:t>Attribute name</w:t>
            </w:r>
          </w:p>
        </w:tc>
        <w:tc>
          <w:tcPr>
            <w:tcW w:w="2417" w:type="dxa"/>
            <w:shd w:val="clear" w:color="auto" w:fill="D0CECE"/>
          </w:tcPr>
          <w:p w14:paraId="53F210E9" w14:textId="77777777" w:rsidR="00362CAB" w:rsidRPr="000D70BF" w:rsidRDefault="00362CAB" w:rsidP="007F7038">
            <w:pPr>
              <w:pStyle w:val="TAH"/>
            </w:pPr>
            <w:r w:rsidRPr="000D70BF">
              <w:t>Data type</w:t>
            </w:r>
          </w:p>
        </w:tc>
        <w:tc>
          <w:tcPr>
            <w:tcW w:w="284"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2682"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7F7038">
        <w:trPr>
          <w:jc w:val="center"/>
        </w:trPr>
        <w:tc>
          <w:tcPr>
            <w:tcW w:w="1542" w:type="dxa"/>
          </w:tcPr>
          <w:p w14:paraId="3D9AC77C" w14:textId="77777777" w:rsidR="00362CAB" w:rsidRPr="000D70BF" w:rsidRDefault="00362CAB" w:rsidP="007F7038">
            <w:pPr>
              <w:pStyle w:val="TAL"/>
            </w:pPr>
            <w:proofErr w:type="spellStart"/>
            <w:r w:rsidRPr="000D70BF">
              <w:t>notifCorreId</w:t>
            </w:r>
            <w:proofErr w:type="spellEnd"/>
          </w:p>
        </w:tc>
        <w:tc>
          <w:tcPr>
            <w:tcW w:w="2417" w:type="dxa"/>
          </w:tcPr>
          <w:p w14:paraId="75E3C592" w14:textId="77777777" w:rsidR="00362CAB" w:rsidRPr="000D70BF" w:rsidRDefault="00362CAB" w:rsidP="007F7038">
            <w:pPr>
              <w:pStyle w:val="TAL"/>
            </w:pPr>
            <w:r w:rsidRPr="000D70BF">
              <w:t>string</w:t>
            </w:r>
          </w:p>
        </w:tc>
        <w:tc>
          <w:tcPr>
            <w:tcW w:w="284" w:type="dxa"/>
          </w:tcPr>
          <w:p w14:paraId="3E1F76F6" w14:textId="77777777" w:rsidR="00362CAB" w:rsidRPr="000D70BF" w:rsidRDefault="00362CAB" w:rsidP="007F7038">
            <w:pPr>
              <w:pStyle w:val="TAL"/>
            </w:pPr>
            <w:r w:rsidRPr="000D70BF">
              <w:t>M</w:t>
            </w:r>
          </w:p>
        </w:tc>
        <w:tc>
          <w:tcPr>
            <w:tcW w:w="1134" w:type="dxa"/>
          </w:tcPr>
          <w:p w14:paraId="58239E32" w14:textId="77777777" w:rsidR="00362CAB" w:rsidRPr="000D70BF" w:rsidRDefault="00362CAB" w:rsidP="007F7038">
            <w:pPr>
              <w:pStyle w:val="TAL"/>
            </w:pPr>
            <w:r w:rsidRPr="000D70BF">
              <w:t>1</w:t>
            </w:r>
          </w:p>
        </w:tc>
        <w:tc>
          <w:tcPr>
            <w:tcW w:w="2682"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7F7038">
        <w:trPr>
          <w:jc w:val="center"/>
        </w:trPr>
        <w:tc>
          <w:tcPr>
            <w:tcW w:w="1542" w:type="dxa"/>
          </w:tcPr>
          <w:p w14:paraId="3AEE663F" w14:textId="77777777" w:rsidR="00362CAB" w:rsidRPr="000D70BF" w:rsidRDefault="00362CAB" w:rsidP="007F7038">
            <w:pPr>
              <w:pStyle w:val="TAL"/>
            </w:pPr>
            <w:proofErr w:type="spellStart"/>
            <w:r w:rsidRPr="000D70BF">
              <w:t>notifUri</w:t>
            </w:r>
            <w:proofErr w:type="spellEnd"/>
          </w:p>
        </w:tc>
        <w:tc>
          <w:tcPr>
            <w:tcW w:w="2417" w:type="dxa"/>
          </w:tcPr>
          <w:p w14:paraId="66D55FD8" w14:textId="77777777" w:rsidR="00362CAB" w:rsidRPr="000D70BF" w:rsidRDefault="00362CAB" w:rsidP="007F7038">
            <w:pPr>
              <w:pStyle w:val="TAL"/>
            </w:pPr>
            <w:r w:rsidRPr="000D70BF">
              <w:t>Uri</w:t>
            </w:r>
          </w:p>
        </w:tc>
        <w:tc>
          <w:tcPr>
            <w:tcW w:w="284" w:type="dxa"/>
          </w:tcPr>
          <w:p w14:paraId="22CABCF5" w14:textId="77777777" w:rsidR="00362CAB" w:rsidRPr="000D70BF" w:rsidRDefault="00362CAB" w:rsidP="007F7038">
            <w:pPr>
              <w:pStyle w:val="TAL"/>
            </w:pPr>
            <w:r w:rsidRPr="000D70BF">
              <w:t>M</w:t>
            </w:r>
          </w:p>
        </w:tc>
        <w:tc>
          <w:tcPr>
            <w:tcW w:w="1134" w:type="dxa"/>
          </w:tcPr>
          <w:p w14:paraId="56BFD486" w14:textId="77777777" w:rsidR="00362CAB" w:rsidRPr="000D70BF" w:rsidRDefault="00362CAB" w:rsidP="007F7038">
            <w:pPr>
              <w:pStyle w:val="TAL"/>
            </w:pPr>
            <w:r w:rsidRPr="000D70BF">
              <w:t>1</w:t>
            </w:r>
          </w:p>
        </w:tc>
        <w:tc>
          <w:tcPr>
            <w:tcW w:w="2682"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7F7038">
        <w:trPr>
          <w:jc w:val="center"/>
        </w:trPr>
        <w:tc>
          <w:tcPr>
            <w:tcW w:w="1542" w:type="dxa"/>
          </w:tcPr>
          <w:p w14:paraId="0C152116" w14:textId="77777777" w:rsidR="00362CAB" w:rsidRPr="000D70BF" w:rsidRDefault="00362CAB" w:rsidP="007F7038">
            <w:pPr>
              <w:pStyle w:val="TAL"/>
            </w:pPr>
            <w:proofErr w:type="spellStart"/>
            <w:r w:rsidRPr="000D70BF">
              <w:t>suppFeats</w:t>
            </w:r>
            <w:proofErr w:type="spellEnd"/>
          </w:p>
        </w:tc>
        <w:tc>
          <w:tcPr>
            <w:tcW w:w="2417" w:type="dxa"/>
          </w:tcPr>
          <w:p w14:paraId="21A3065C" w14:textId="77777777" w:rsidR="00362CAB" w:rsidRPr="000D70BF" w:rsidRDefault="00362CAB" w:rsidP="007F7038">
            <w:pPr>
              <w:pStyle w:val="TAL"/>
            </w:pPr>
            <w:proofErr w:type="spellStart"/>
            <w:r w:rsidRPr="000D70BF">
              <w:t>SupportedFeatures</w:t>
            </w:r>
            <w:proofErr w:type="spellEnd"/>
          </w:p>
        </w:tc>
        <w:tc>
          <w:tcPr>
            <w:tcW w:w="284" w:type="dxa"/>
          </w:tcPr>
          <w:p w14:paraId="0637C833" w14:textId="77777777" w:rsidR="00362CAB" w:rsidRPr="000D70BF" w:rsidRDefault="00362CAB" w:rsidP="007F7038">
            <w:pPr>
              <w:pStyle w:val="TAL"/>
            </w:pPr>
            <w:r w:rsidRPr="000D70BF">
              <w:t>C</w:t>
            </w:r>
          </w:p>
        </w:tc>
        <w:tc>
          <w:tcPr>
            <w:tcW w:w="1134" w:type="dxa"/>
          </w:tcPr>
          <w:p w14:paraId="2507F8A9" w14:textId="77777777" w:rsidR="00362CAB" w:rsidRPr="000D70BF" w:rsidRDefault="00362CAB" w:rsidP="007F7038">
            <w:pPr>
              <w:pStyle w:val="TAL"/>
            </w:pPr>
            <w:r w:rsidRPr="000D70BF">
              <w:t>0..1</w:t>
            </w:r>
          </w:p>
        </w:tc>
        <w:tc>
          <w:tcPr>
            <w:tcW w:w="2682" w:type="dxa"/>
          </w:tcPr>
          <w:p w14:paraId="3DDB44B6" w14:textId="77777777" w:rsidR="00362CAB" w:rsidRPr="000D70BF" w:rsidRDefault="00362CAB" w:rsidP="007F7038">
            <w:pPr>
              <w:pStyle w:val="TAL"/>
            </w:pPr>
            <w:r w:rsidRPr="000D70BF">
              <w:t>List of Supported features used as described in clause 5.10.8.</w:t>
            </w:r>
          </w:p>
          <w:p w14:paraId="1FE7C160" w14:textId="77777777" w:rsidR="00362CAB" w:rsidRPr="000D70BF" w:rsidRDefault="00362CAB" w:rsidP="007F7038">
            <w:pPr>
              <w:pStyle w:val="TAL"/>
            </w:pPr>
            <w:r w:rsidRPr="000D70BF">
              <w:t xml:space="preserve">It shall be supplied by NF service consumer in the POST requests that request the creation of an </w:t>
            </w:r>
            <w:del w:id="126" w:author="Ericsson User" w:date="2025-11-05T22:24:00Z" w16du:dateUtc="2025-11-05T21:24:00Z">
              <w:r w:rsidRPr="000D70BF" w:rsidDel="00564280">
                <w:delText xml:space="preserve">AF </w:delText>
              </w:r>
            </w:del>
            <w:r w:rsidRPr="000D70BF">
              <w:t>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7F7038">
        <w:trPr>
          <w:jc w:val="center"/>
        </w:trPr>
        <w:tc>
          <w:tcPr>
            <w:tcW w:w="1542" w:type="dxa"/>
          </w:tcPr>
          <w:p w14:paraId="104D151A" w14:textId="77777777" w:rsidR="00362CAB" w:rsidRPr="000D70BF" w:rsidRDefault="00362CAB" w:rsidP="007F7038">
            <w:pPr>
              <w:pStyle w:val="TAL"/>
            </w:pPr>
            <w:proofErr w:type="spellStart"/>
            <w:r w:rsidRPr="000D70BF">
              <w:t>inferAnaSubs</w:t>
            </w:r>
            <w:proofErr w:type="spellEnd"/>
          </w:p>
        </w:tc>
        <w:tc>
          <w:tcPr>
            <w:tcW w:w="2417" w:type="dxa"/>
          </w:tcPr>
          <w:p w14:paraId="782F4934" w14:textId="52E92266" w:rsidR="00362CAB" w:rsidRPr="000D70BF" w:rsidRDefault="00362CAB" w:rsidP="007F7038">
            <w:pPr>
              <w:pStyle w:val="TAL"/>
            </w:pPr>
            <w:del w:id="127" w:author="Ericsson User" w:date="2025-11-05T22:01:00Z" w16du:dateUtc="2025-11-05T21:01:00Z">
              <w:r w:rsidRPr="000D70BF" w:rsidDel="00526CB1">
                <w:rPr>
                  <w:lang w:eastAsia="zh-CN"/>
                </w:rPr>
                <w:delText>array</w:delText>
              </w:r>
            </w:del>
            <w:proofErr w:type="gramStart"/>
            <w:ins w:id="128" w:author="Ericsson User" w:date="2025-11-05T22:01:00Z" w16du:dateUtc="2025-11-05T21:01:00Z">
              <w:r w:rsidR="00B62531">
                <w:rPr>
                  <w:lang w:eastAsia="zh-CN"/>
                </w:rPr>
                <w:t>map</w:t>
              </w:r>
            </w:ins>
            <w:r w:rsidRPr="000D70BF">
              <w:rPr>
                <w:lang w:eastAsia="zh-CN"/>
              </w:rPr>
              <w:t>(</w:t>
            </w:r>
            <w:proofErr w:type="spellStart"/>
            <w:proofErr w:type="gramEnd"/>
            <w:r w:rsidRPr="000D70BF">
              <w:rPr>
                <w:lang w:eastAsia="zh-CN"/>
              </w:rPr>
              <w:t>InferAnaSub</w:t>
            </w:r>
            <w:proofErr w:type="spellEnd"/>
            <w:r w:rsidRPr="000D70BF">
              <w:rPr>
                <w:lang w:eastAsia="zh-CN"/>
              </w:rPr>
              <w:t>)</w:t>
            </w:r>
          </w:p>
        </w:tc>
        <w:tc>
          <w:tcPr>
            <w:tcW w:w="284" w:type="dxa"/>
          </w:tcPr>
          <w:p w14:paraId="49184A06" w14:textId="77777777" w:rsidR="00362CAB" w:rsidRPr="000D70BF" w:rsidRDefault="00362CAB" w:rsidP="007F7038">
            <w:pPr>
              <w:pStyle w:val="TAL"/>
            </w:pPr>
            <w:r w:rsidRPr="000D70BF">
              <w:rPr>
                <w:lang w:eastAsia="zh-CN"/>
              </w:rPr>
              <w:t>M</w:t>
            </w:r>
          </w:p>
        </w:tc>
        <w:tc>
          <w:tcPr>
            <w:tcW w:w="1134" w:type="dxa"/>
          </w:tcPr>
          <w:p w14:paraId="43DCA504" w14:textId="77777777" w:rsidR="00362CAB" w:rsidRPr="000D70BF" w:rsidRDefault="00362CAB" w:rsidP="007F7038">
            <w:pPr>
              <w:pStyle w:val="TAL"/>
            </w:pPr>
            <w:proofErr w:type="gramStart"/>
            <w:r w:rsidRPr="000D70BF">
              <w:rPr>
                <w:lang w:eastAsia="zh-CN"/>
              </w:rPr>
              <w:t>1..N</w:t>
            </w:r>
            <w:proofErr w:type="gramEnd"/>
          </w:p>
        </w:tc>
        <w:tc>
          <w:tcPr>
            <w:tcW w:w="2682" w:type="dxa"/>
          </w:tcPr>
          <w:p w14:paraId="694DD46A" w14:textId="77777777" w:rsidR="00362CAB" w:rsidRDefault="00362CAB" w:rsidP="007F7038">
            <w:pPr>
              <w:pStyle w:val="TAL"/>
              <w:rPr>
                <w:ins w:id="129" w:author="Ericsson User" w:date="2025-11-05T22:01:00Z" w16du:dateUtc="2025-11-05T21:01:00Z"/>
                <w:rFonts w:cs="Arial"/>
                <w:szCs w:val="18"/>
                <w:lang w:eastAsia="zh-CN"/>
              </w:rPr>
            </w:pPr>
            <w:r w:rsidRPr="000D70BF">
              <w:rPr>
                <w:rFonts w:cs="Arial"/>
                <w:szCs w:val="18"/>
                <w:lang w:eastAsia="zh-CN"/>
              </w:rPr>
              <w:t>Identifies the inference subscription information for the subscribed analytics ID(s).</w:t>
            </w:r>
          </w:p>
          <w:p w14:paraId="00E33DA4" w14:textId="77777777" w:rsidR="00B62531" w:rsidRDefault="00B62531" w:rsidP="007F7038">
            <w:pPr>
              <w:pStyle w:val="TAL"/>
              <w:rPr>
                <w:ins w:id="130" w:author="Ericsson User" w:date="2025-11-05T22:01:00Z" w16du:dateUtc="2025-11-05T21:01:00Z"/>
                <w:rFonts w:cs="Arial"/>
                <w:szCs w:val="18"/>
                <w:lang w:eastAsia="zh-CN"/>
              </w:rPr>
            </w:pPr>
          </w:p>
          <w:p w14:paraId="02B36652" w14:textId="20F7A472" w:rsidR="00B62531" w:rsidRPr="000D70BF" w:rsidRDefault="00B62531" w:rsidP="007F7038">
            <w:pPr>
              <w:pStyle w:val="TAL"/>
            </w:pPr>
            <w:ins w:id="131" w:author="Ericsson User" w:date="2025-11-05T22:01:00Z" w16du:dateUtc="2025-11-05T21:01:00Z">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ins>
          </w:p>
        </w:tc>
        <w:tc>
          <w:tcPr>
            <w:tcW w:w="1277" w:type="dxa"/>
          </w:tcPr>
          <w:p w14:paraId="3768FF6D" w14:textId="77777777" w:rsidR="00362CAB" w:rsidRPr="000D70BF" w:rsidRDefault="00362CAB" w:rsidP="007F7038">
            <w:pPr>
              <w:pStyle w:val="TAL"/>
              <w:rPr>
                <w:rFonts w:cs="Arial"/>
                <w:szCs w:val="18"/>
              </w:rPr>
            </w:pPr>
          </w:p>
        </w:tc>
      </w:tr>
      <w:tr w:rsidR="00362CAB" w:rsidRPr="000D70BF" w:rsidDel="00C62DF5" w14:paraId="1FD2955F" w14:textId="2C0DEAF8" w:rsidTr="007F7038">
        <w:trPr>
          <w:jc w:val="center"/>
          <w:del w:id="132" w:author="Ericsson User" w:date="2025-11-05T12:44:00Z"/>
        </w:trPr>
        <w:tc>
          <w:tcPr>
            <w:tcW w:w="1542" w:type="dxa"/>
          </w:tcPr>
          <w:p w14:paraId="10E6558C" w14:textId="2979FFD3" w:rsidR="00362CAB" w:rsidRPr="000D70BF" w:rsidDel="00C62DF5" w:rsidRDefault="00362CAB" w:rsidP="007F7038">
            <w:pPr>
              <w:pStyle w:val="TAL"/>
              <w:rPr>
                <w:del w:id="133" w:author="Ericsson User" w:date="2025-11-05T12:44:00Z" w16du:dateUtc="2025-11-05T11:44:00Z"/>
              </w:rPr>
            </w:pPr>
            <w:del w:id="134" w:author="Ericsson User" w:date="2025-11-05T12:44:00Z" w16du:dateUtc="2025-11-05T11:44:00Z">
              <w:r w:rsidRPr="000D70BF" w:rsidDel="00C62DF5">
                <w:delText>inferReq</w:delText>
              </w:r>
            </w:del>
          </w:p>
        </w:tc>
        <w:tc>
          <w:tcPr>
            <w:tcW w:w="2417" w:type="dxa"/>
          </w:tcPr>
          <w:p w14:paraId="6F6C8C30" w14:textId="76B3677C" w:rsidR="00362CAB" w:rsidRPr="000D70BF" w:rsidDel="00C62DF5" w:rsidRDefault="00362CAB" w:rsidP="007F7038">
            <w:pPr>
              <w:pStyle w:val="TAL"/>
              <w:rPr>
                <w:del w:id="135" w:author="Ericsson User" w:date="2025-11-05T12:44:00Z" w16du:dateUtc="2025-11-05T11:44:00Z"/>
              </w:rPr>
            </w:pPr>
            <w:del w:id="136" w:author="Ericsson User" w:date="2025-11-05T12:44:00Z" w16du:dateUtc="2025-11-05T11:44:00Z">
              <w:r w:rsidRPr="000D70BF" w:rsidDel="00C62DF5">
                <w:delText>InferReq</w:delText>
              </w:r>
            </w:del>
          </w:p>
        </w:tc>
        <w:tc>
          <w:tcPr>
            <w:tcW w:w="284" w:type="dxa"/>
          </w:tcPr>
          <w:p w14:paraId="324AED59" w14:textId="2599FD4E" w:rsidR="00362CAB" w:rsidRPr="000D70BF" w:rsidDel="00C62DF5" w:rsidRDefault="00362CAB" w:rsidP="007F7038">
            <w:pPr>
              <w:pStyle w:val="TAL"/>
              <w:rPr>
                <w:del w:id="137" w:author="Ericsson User" w:date="2025-11-05T12:44:00Z" w16du:dateUtc="2025-11-05T11:44:00Z"/>
              </w:rPr>
            </w:pPr>
            <w:del w:id="138" w:author="Ericsson User" w:date="2025-11-05T12:44:00Z" w16du:dateUtc="2025-11-05T11:44:00Z">
              <w:r w:rsidRPr="000D70BF" w:rsidDel="00C62DF5">
                <w:delText>O</w:delText>
              </w:r>
            </w:del>
          </w:p>
        </w:tc>
        <w:tc>
          <w:tcPr>
            <w:tcW w:w="1134" w:type="dxa"/>
          </w:tcPr>
          <w:p w14:paraId="7F8035FC" w14:textId="0DBA9316" w:rsidR="00362CAB" w:rsidRPr="000D70BF" w:rsidDel="00C62DF5" w:rsidRDefault="00362CAB" w:rsidP="007F7038">
            <w:pPr>
              <w:pStyle w:val="TAL"/>
              <w:rPr>
                <w:del w:id="139" w:author="Ericsson User" w:date="2025-11-05T12:44:00Z" w16du:dateUtc="2025-11-05T11:44:00Z"/>
              </w:rPr>
            </w:pPr>
            <w:del w:id="140" w:author="Ericsson User" w:date="2025-11-05T12:44:00Z" w16du:dateUtc="2025-11-05T11:44:00Z">
              <w:r w:rsidRPr="000D70BF" w:rsidDel="00C62DF5">
                <w:delText>0..1</w:delText>
              </w:r>
            </w:del>
          </w:p>
        </w:tc>
        <w:tc>
          <w:tcPr>
            <w:tcW w:w="2682" w:type="dxa"/>
          </w:tcPr>
          <w:p w14:paraId="74A40FC3" w14:textId="0484A77C" w:rsidR="00362CAB" w:rsidRPr="000D70BF" w:rsidDel="00C62DF5" w:rsidRDefault="00362CAB" w:rsidP="007F7038">
            <w:pPr>
              <w:pStyle w:val="TAL"/>
              <w:rPr>
                <w:del w:id="141" w:author="Ericsson User" w:date="2025-11-05T12:44:00Z" w16du:dateUtc="2025-11-05T11:44:00Z"/>
              </w:rPr>
            </w:pPr>
            <w:del w:id="142" w:author="Ericsson User" w:date="2025-11-05T12:44:00Z" w16du:dateUtc="2025-11-05T11:44:00Z">
              <w:r w:rsidRPr="000D70BF" w:rsidDel="00C62DF5">
                <w:delText>Represents required conditions to apply inference.</w:delText>
              </w:r>
            </w:del>
          </w:p>
        </w:tc>
        <w:tc>
          <w:tcPr>
            <w:tcW w:w="1277" w:type="dxa"/>
          </w:tcPr>
          <w:p w14:paraId="54FD988F" w14:textId="7019E25D" w:rsidR="00362CAB" w:rsidRPr="000D70BF" w:rsidDel="00C62DF5" w:rsidRDefault="00362CAB" w:rsidP="007F7038">
            <w:pPr>
              <w:pStyle w:val="TAL"/>
              <w:rPr>
                <w:del w:id="143" w:author="Ericsson User" w:date="2025-11-05T12:44:00Z" w16du:dateUtc="2025-11-05T11:44:00Z"/>
                <w:rFonts w:cs="Arial"/>
                <w:szCs w:val="18"/>
              </w:rPr>
            </w:pPr>
          </w:p>
        </w:tc>
      </w:tr>
      <w:tr w:rsidR="00362CAB" w:rsidRPr="000D70BF" w14:paraId="22E7605A" w14:textId="77777777" w:rsidTr="007F7038">
        <w:trPr>
          <w:jc w:val="center"/>
        </w:trPr>
        <w:tc>
          <w:tcPr>
            <w:tcW w:w="1542" w:type="dxa"/>
          </w:tcPr>
          <w:p w14:paraId="6CB914CE" w14:textId="77777777" w:rsidR="00362CAB" w:rsidRPr="000D70BF" w:rsidRDefault="00362CAB" w:rsidP="007F7038">
            <w:pPr>
              <w:pStyle w:val="TAL"/>
            </w:pPr>
            <w:proofErr w:type="spellStart"/>
            <w:r w:rsidRPr="000D70BF">
              <w:t>inferResults</w:t>
            </w:r>
            <w:proofErr w:type="spellEnd"/>
          </w:p>
        </w:tc>
        <w:tc>
          <w:tcPr>
            <w:tcW w:w="2417" w:type="dxa"/>
          </w:tcPr>
          <w:p w14:paraId="136024FD" w14:textId="77777777" w:rsidR="00362CAB" w:rsidRPr="000D70BF" w:rsidRDefault="00362CAB" w:rsidP="007F7038">
            <w:pPr>
              <w:pStyle w:val="TAL"/>
            </w:pPr>
            <w:proofErr w:type="gramStart"/>
            <w:r w:rsidRPr="000D70BF">
              <w:t>array(</w:t>
            </w:r>
            <w:proofErr w:type="spellStart"/>
            <w:proofErr w:type="gramEnd"/>
            <w:r w:rsidRPr="000D70BF">
              <w:t>InferResult</w:t>
            </w:r>
            <w:proofErr w:type="spellEnd"/>
            <w:r w:rsidRPr="000D70BF">
              <w:t>)</w:t>
            </w:r>
          </w:p>
        </w:tc>
        <w:tc>
          <w:tcPr>
            <w:tcW w:w="284" w:type="dxa"/>
          </w:tcPr>
          <w:p w14:paraId="6A77C504" w14:textId="77777777" w:rsidR="00362CAB" w:rsidRPr="000D70BF" w:rsidRDefault="00362CAB" w:rsidP="007F7038">
            <w:pPr>
              <w:pStyle w:val="TAL"/>
            </w:pPr>
            <w:r w:rsidRPr="000D70BF">
              <w:t>O</w:t>
            </w:r>
          </w:p>
        </w:tc>
        <w:tc>
          <w:tcPr>
            <w:tcW w:w="1134" w:type="dxa"/>
          </w:tcPr>
          <w:p w14:paraId="0FCE12C2" w14:textId="77777777" w:rsidR="00362CAB" w:rsidRPr="000D70BF" w:rsidRDefault="00362CAB" w:rsidP="007F7038">
            <w:pPr>
              <w:pStyle w:val="TAL"/>
            </w:pPr>
            <w:proofErr w:type="gramStart"/>
            <w:r w:rsidRPr="000D70BF">
              <w:t>1..N</w:t>
            </w:r>
            <w:proofErr w:type="gramEnd"/>
          </w:p>
        </w:tc>
        <w:tc>
          <w:tcPr>
            <w:tcW w:w="2682" w:type="dxa"/>
          </w:tcPr>
          <w:p w14:paraId="6FB249F5" w14:textId="77777777" w:rsidR="00362CAB" w:rsidRPr="000D70BF" w:rsidRDefault="00362CAB" w:rsidP="007F7038">
            <w:pPr>
              <w:pStyle w:val="TAL"/>
            </w:pPr>
            <w:r w:rsidRPr="000D70BF">
              <w:t>Represents inference results.</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7F7038">
        <w:trPr>
          <w:jc w:val="center"/>
        </w:trPr>
        <w:tc>
          <w:tcPr>
            <w:tcW w:w="1542" w:type="dxa"/>
          </w:tcPr>
          <w:p w14:paraId="21681AE3" w14:textId="77777777" w:rsidR="00362CAB" w:rsidRPr="000D70BF" w:rsidRDefault="00362CAB" w:rsidP="007F7038">
            <w:pPr>
              <w:pStyle w:val="TAL"/>
            </w:pPr>
            <w:proofErr w:type="spellStart"/>
            <w:r w:rsidRPr="000D70BF">
              <w:t>reportInfo</w:t>
            </w:r>
            <w:proofErr w:type="spellEnd"/>
          </w:p>
        </w:tc>
        <w:tc>
          <w:tcPr>
            <w:tcW w:w="2417" w:type="dxa"/>
          </w:tcPr>
          <w:p w14:paraId="31DC472A" w14:textId="77777777" w:rsidR="00362CAB" w:rsidRPr="000D70BF" w:rsidRDefault="00362CAB" w:rsidP="007F7038">
            <w:pPr>
              <w:pStyle w:val="TAL"/>
            </w:pPr>
            <w:proofErr w:type="spellStart"/>
            <w:r w:rsidRPr="000D70BF">
              <w:t>ReportingInformation</w:t>
            </w:r>
            <w:proofErr w:type="spellEnd"/>
          </w:p>
        </w:tc>
        <w:tc>
          <w:tcPr>
            <w:tcW w:w="284" w:type="dxa"/>
          </w:tcPr>
          <w:p w14:paraId="6AA2E1C9" w14:textId="77777777" w:rsidR="00362CAB" w:rsidRPr="000D70BF" w:rsidRDefault="00362CAB" w:rsidP="007F7038">
            <w:pPr>
              <w:pStyle w:val="TAL"/>
            </w:pPr>
            <w:r w:rsidRPr="000D70BF">
              <w:t>O</w:t>
            </w:r>
          </w:p>
        </w:tc>
        <w:tc>
          <w:tcPr>
            <w:tcW w:w="1134" w:type="dxa"/>
          </w:tcPr>
          <w:p w14:paraId="05BCB976" w14:textId="77777777" w:rsidR="00362CAB" w:rsidRPr="000D70BF" w:rsidRDefault="00362CAB" w:rsidP="007F7038">
            <w:pPr>
              <w:pStyle w:val="TAL"/>
            </w:pPr>
            <w:r w:rsidRPr="000D70BF">
              <w:t>0..1</w:t>
            </w:r>
          </w:p>
        </w:tc>
        <w:tc>
          <w:tcPr>
            <w:tcW w:w="2682"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6E339224" w14:textId="027E7E1B" w:rsidR="00362CAB" w:rsidRPr="000D70BF" w:rsidDel="00917B11" w:rsidRDefault="00362CAB" w:rsidP="00362CAB">
      <w:pPr>
        <w:pStyle w:val="EditorsNote"/>
        <w:ind w:left="1559" w:hanging="1276"/>
        <w:rPr>
          <w:del w:id="144" w:author="Ericsson User" w:date="2025-11-05T12:31:00Z" w16du:dateUtc="2025-11-05T11:31:00Z"/>
        </w:rPr>
      </w:pPr>
      <w:del w:id="145" w:author="Ericsson User" w:date="2025-11-05T12:31:00Z" w16du:dateUtc="2025-11-05T11:31:00Z">
        <w:r w:rsidRPr="000D70BF" w:rsidDel="00917B11">
          <w:rPr>
            <w:rFonts w:ascii="Arial" w:hAnsi="Arial"/>
            <w:color w:val="auto"/>
            <w:sz w:val="22"/>
          </w:rPr>
          <w:delText xml:space="preserve">EN: </w:delText>
        </w:r>
        <w:r w:rsidRPr="000D70BF" w:rsidDel="00917B11">
          <w:rPr>
            <w:lang w:eastAsia="ja-JP"/>
          </w:rPr>
          <w:delText xml:space="preserve">23.288 clause 11.4.1 states on EN that parameters of the Naf_Inference service operations are FFS and more will be added when procedures and content of services are agreed. This affects the parameter definition of </w:delText>
        </w:r>
        <w:r w:rsidRPr="000D70BF" w:rsidDel="00917B11">
          <w:rPr>
            <w:rFonts w:eastAsia="DengXian"/>
          </w:rPr>
          <w:delText>InferEventSubsc data type.</w:delText>
        </w:r>
      </w:del>
    </w:p>
    <w:p w14:paraId="40F335EA"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6" w:name="_Toc20782492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B7A68C3" w14:textId="21C703E5" w:rsidR="00362CAB" w:rsidRPr="000D70BF" w:rsidRDefault="00604E76" w:rsidP="00362CAB">
      <w:pPr>
        <w:pStyle w:val="Heading5"/>
      </w:pPr>
      <w:ins w:id="147" w:author="Ericsson User" w:date="2025-11-05T12:39:00Z" w16du:dateUtc="2025-11-05T11:39:00Z">
        <w:r>
          <w:lastRenderedPageBreak/>
          <w:t>6</w:t>
        </w:r>
      </w:ins>
      <w:del w:id="148" w:author="Ericsson User" w:date="2025-11-05T12:39:00Z" w16du:dateUtc="2025-11-05T11:39:00Z">
        <w:r w:rsidR="00362CAB" w:rsidRPr="000D70BF" w:rsidDel="00604E76">
          <w:delText>5</w:delText>
        </w:r>
      </w:del>
      <w:r w:rsidR="00362CAB" w:rsidRPr="000D70BF">
        <w:t>.4.6.</w:t>
      </w:r>
      <w:ins w:id="149" w:author="Ericsson User" w:date="2025-11-05T12:39:00Z" w16du:dateUtc="2025-11-05T11:39:00Z">
        <w:r w:rsidR="003718AB">
          <w:t>2</w:t>
        </w:r>
      </w:ins>
      <w:del w:id="150" w:author="Ericsson User" w:date="2025-11-05T12:39:00Z" w16du:dateUtc="2025-11-05T11:39:00Z">
        <w:r w:rsidR="00362CAB" w:rsidRPr="000D70BF" w:rsidDel="003718AB">
          <w:delText>4</w:delText>
        </w:r>
      </w:del>
      <w:r w:rsidR="00362CAB" w:rsidRPr="000D70BF">
        <w:t>.3</w:t>
      </w:r>
      <w:r w:rsidR="00362CAB" w:rsidRPr="000D70BF">
        <w:tab/>
        <w:t xml:space="preserve">Type </w:t>
      </w:r>
      <w:proofErr w:type="spellStart"/>
      <w:r w:rsidR="00362CAB" w:rsidRPr="000D70BF">
        <w:rPr>
          <w:rFonts w:eastAsia="DengXian"/>
        </w:rPr>
        <w:t>InferEventSubscPatch</w:t>
      </w:r>
      <w:bookmarkEnd w:id="146"/>
      <w:proofErr w:type="spellEnd"/>
    </w:p>
    <w:p w14:paraId="3211DA15" w14:textId="332B9116" w:rsidR="00362CAB" w:rsidRPr="000D70BF" w:rsidRDefault="00362CAB" w:rsidP="00362CAB">
      <w:pPr>
        <w:pStyle w:val="TH"/>
        <w:rPr>
          <w:rFonts w:eastAsia="MS Mincho"/>
        </w:rPr>
      </w:pPr>
      <w:r w:rsidRPr="000D70BF">
        <w:rPr>
          <w:rFonts w:eastAsia="MS Mincho"/>
        </w:rPr>
        <w:t>Table </w:t>
      </w:r>
      <w:ins w:id="151" w:author="Ericsson User" w:date="2025-11-05T12:40:00Z" w16du:dateUtc="2025-11-05T11:40:00Z">
        <w:r w:rsidR="003718AB">
          <w:rPr>
            <w:rFonts w:eastAsia="MS Mincho"/>
          </w:rPr>
          <w:t>6</w:t>
        </w:r>
      </w:ins>
      <w:del w:id="152" w:author="Ericsson User" w:date="2025-11-05T12:40:00Z" w16du:dateUtc="2025-11-05T11:40:00Z">
        <w:r w:rsidRPr="000D70BF" w:rsidDel="003718AB">
          <w:rPr>
            <w:rFonts w:eastAsia="MS Mincho"/>
          </w:rPr>
          <w:delText>5</w:delText>
        </w:r>
      </w:del>
      <w:r w:rsidRPr="000D70BF">
        <w:rPr>
          <w:rFonts w:eastAsia="MS Mincho"/>
        </w:rPr>
        <w:t>.4.6.</w:t>
      </w:r>
      <w:ins w:id="153" w:author="Ericsson User" w:date="2025-11-05T12:40:00Z" w16du:dateUtc="2025-11-05T11:40:00Z">
        <w:r w:rsidR="003718AB">
          <w:rPr>
            <w:rFonts w:eastAsia="MS Mincho"/>
          </w:rPr>
          <w:t>2</w:t>
        </w:r>
      </w:ins>
      <w:del w:id="154" w:author="Ericsson User" w:date="2025-11-05T12:40:00Z" w16du:dateUtc="2025-11-05T11:40:00Z">
        <w:r w:rsidRPr="000D70BF" w:rsidDel="003718AB">
          <w:rPr>
            <w:rFonts w:eastAsia="MS Mincho"/>
          </w:rPr>
          <w:delText>4</w:delText>
        </w:r>
      </w:del>
      <w:r w:rsidRPr="000D70BF">
        <w:rPr>
          <w:rFonts w:eastAsia="MS Mincho"/>
        </w:rPr>
        <w:t xml:space="preserve">.3-1: Definition of type </w:t>
      </w:r>
      <w:proofErr w:type="spellStart"/>
      <w:r w:rsidRPr="000D70BF">
        <w:rPr>
          <w:rFonts w:eastAsia="MS Mincho"/>
        </w:rPr>
        <w:t>InferEventSubsc</w:t>
      </w:r>
      <w:ins w:id="155" w:author="Ericsson User" w:date="2025-11-05T17:06:00Z" w16du:dateUtc="2025-11-05T16:06:00Z">
        <w:r w:rsidR="009A3BDA">
          <w:rPr>
            <w:rFonts w:eastAsia="MS Mincho"/>
          </w:rPr>
          <w:t>Pat</w:t>
        </w:r>
      </w:ins>
      <w:ins w:id="156" w:author="Ericsson User" w:date="2025-11-05T17:07:00Z" w16du:dateUtc="2025-11-05T16:07:00Z">
        <w:r w:rsidR="009A3BDA">
          <w:rPr>
            <w:rFonts w:eastAsia="MS Mincho"/>
          </w:rPr>
          <w:t>ch</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E528FDD" w14:textId="77777777" w:rsidTr="007F7038">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2417" w:type="dxa"/>
            <w:shd w:val="clear" w:color="auto" w:fill="D0CECE"/>
          </w:tcPr>
          <w:p w14:paraId="6FEA665D" w14:textId="77777777" w:rsidR="00362CAB" w:rsidRPr="000D70BF" w:rsidRDefault="00362CAB" w:rsidP="007F7038">
            <w:pPr>
              <w:pStyle w:val="TAH"/>
            </w:pPr>
            <w:r w:rsidRPr="000D70BF">
              <w:t>Data type</w:t>
            </w:r>
          </w:p>
        </w:tc>
        <w:tc>
          <w:tcPr>
            <w:tcW w:w="284"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2682"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B513E2" w:rsidRPr="000D70BF" w14:paraId="6B9139D4" w14:textId="77777777" w:rsidTr="007F7038">
        <w:trPr>
          <w:jc w:val="center"/>
        </w:trPr>
        <w:tc>
          <w:tcPr>
            <w:tcW w:w="1542" w:type="dxa"/>
          </w:tcPr>
          <w:p w14:paraId="206607E6" w14:textId="6E667202" w:rsidR="00B513E2" w:rsidRPr="000D70BF" w:rsidRDefault="00B513E2" w:rsidP="00B513E2">
            <w:pPr>
              <w:pStyle w:val="TAL"/>
            </w:pPr>
            <w:proofErr w:type="spellStart"/>
            <w:ins w:id="157" w:author="Ericsson User" w:date="2025-11-05T22:05:00Z" w16du:dateUtc="2025-11-05T21:05:00Z">
              <w:r>
                <w:rPr>
                  <w:lang w:eastAsia="zh-CN"/>
                </w:rPr>
                <w:t>infer</w:t>
              </w:r>
            </w:ins>
            <w:ins w:id="158" w:author="Ericsson User" w:date="2025-11-05T22:17:00Z" w16du:dateUtc="2025-11-05T21:17:00Z">
              <w:r w:rsidR="00493766">
                <w:rPr>
                  <w:lang w:eastAsia="zh-CN"/>
                </w:rPr>
                <w:t>Ana</w:t>
              </w:r>
            </w:ins>
            <w:ins w:id="159" w:author="Ericsson User" w:date="2025-11-05T22:05:00Z" w16du:dateUtc="2025-11-05T21:05:00Z">
              <w:r>
                <w:rPr>
                  <w:lang w:eastAsia="zh-CN"/>
                </w:rPr>
                <w:t>Subs</w:t>
              </w:r>
            </w:ins>
            <w:proofErr w:type="spellEnd"/>
          </w:p>
        </w:tc>
        <w:tc>
          <w:tcPr>
            <w:tcW w:w="2417" w:type="dxa"/>
          </w:tcPr>
          <w:p w14:paraId="0549CAA4" w14:textId="6774AAEC" w:rsidR="00B513E2" w:rsidRPr="000D70BF" w:rsidRDefault="00B513E2" w:rsidP="00B513E2">
            <w:pPr>
              <w:pStyle w:val="TAL"/>
            </w:pPr>
            <w:proofErr w:type="gramStart"/>
            <w:ins w:id="160" w:author="Ericsson User" w:date="2025-11-05T22:05:00Z" w16du:dateUtc="2025-11-05T21:05:00Z">
              <w:r>
                <w:rPr>
                  <w:lang w:eastAsia="zh-CN"/>
                </w:rPr>
                <w:t>map(</w:t>
              </w:r>
              <w:proofErr w:type="spellStart"/>
              <w:proofErr w:type="gramEnd"/>
              <w:r>
                <w:t>InferAnaSub</w:t>
              </w:r>
              <w:proofErr w:type="spellEnd"/>
              <w:r>
                <w:rPr>
                  <w:lang w:eastAsia="zh-CN"/>
                </w:rPr>
                <w:t>)</w:t>
              </w:r>
            </w:ins>
          </w:p>
        </w:tc>
        <w:tc>
          <w:tcPr>
            <w:tcW w:w="284" w:type="dxa"/>
          </w:tcPr>
          <w:p w14:paraId="7AEF9F03" w14:textId="01CE1A8C" w:rsidR="00B513E2" w:rsidRPr="000D70BF" w:rsidRDefault="00B513E2" w:rsidP="00B513E2">
            <w:pPr>
              <w:pStyle w:val="TAL"/>
            </w:pPr>
            <w:ins w:id="161" w:author="Ericsson User" w:date="2025-11-05T22:05:00Z" w16du:dateUtc="2025-11-05T21:05:00Z">
              <w:r>
                <w:t>O</w:t>
              </w:r>
            </w:ins>
          </w:p>
        </w:tc>
        <w:tc>
          <w:tcPr>
            <w:tcW w:w="1134" w:type="dxa"/>
          </w:tcPr>
          <w:p w14:paraId="55B42116" w14:textId="5ADD152B" w:rsidR="00B513E2" w:rsidRPr="000D70BF" w:rsidRDefault="00B513E2" w:rsidP="00B513E2">
            <w:pPr>
              <w:pStyle w:val="TAL"/>
            </w:pPr>
            <w:proofErr w:type="gramStart"/>
            <w:ins w:id="162" w:author="Ericsson User" w:date="2025-11-05T22:05:00Z" w16du:dateUtc="2025-11-05T21:05:00Z">
              <w:r>
                <w:t>1..N</w:t>
              </w:r>
            </w:ins>
            <w:proofErr w:type="gramEnd"/>
          </w:p>
        </w:tc>
        <w:tc>
          <w:tcPr>
            <w:tcW w:w="2682" w:type="dxa"/>
          </w:tcPr>
          <w:p w14:paraId="6E82082F" w14:textId="77777777" w:rsidR="00B513E2" w:rsidRDefault="00B513E2" w:rsidP="00B513E2">
            <w:pPr>
              <w:pStyle w:val="TAL"/>
              <w:rPr>
                <w:ins w:id="163" w:author="Ericsson User" w:date="2025-11-05T22:05:00Z" w16du:dateUtc="2025-11-05T21:05:00Z"/>
              </w:rPr>
            </w:pPr>
            <w:ins w:id="164" w:author="Ericsson User" w:date="2025-11-05T22:05:00Z" w16du:dateUtc="2025-11-05T21:05:00Z">
              <w:r>
                <w:t>Contains the updated subscribed inference events.</w:t>
              </w:r>
            </w:ins>
          </w:p>
          <w:p w14:paraId="7A663184" w14:textId="0D80E3B2" w:rsidR="00B513E2" w:rsidRPr="000D70BF" w:rsidRDefault="00B513E2" w:rsidP="00B513E2">
            <w:pPr>
              <w:pStyle w:val="TAL"/>
            </w:pPr>
            <w:ins w:id="165" w:author="Ericsson User" w:date="2025-11-05T22:05:00Z" w16du:dateUtc="2025-11-05T21:05:00Z">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ins>
          </w:p>
        </w:tc>
        <w:tc>
          <w:tcPr>
            <w:tcW w:w="1277" w:type="dxa"/>
          </w:tcPr>
          <w:p w14:paraId="3D867DB4" w14:textId="77777777" w:rsidR="00B513E2" w:rsidRPr="000D70BF" w:rsidRDefault="00B513E2" w:rsidP="00B513E2">
            <w:pPr>
              <w:pStyle w:val="TAL"/>
              <w:rPr>
                <w:rFonts w:cs="Arial"/>
                <w:szCs w:val="18"/>
              </w:rPr>
            </w:pPr>
          </w:p>
        </w:tc>
      </w:tr>
      <w:tr w:rsidR="00B513E2" w:rsidRPr="000D70BF" w14:paraId="3F44989B" w14:textId="77777777" w:rsidTr="007F7038">
        <w:trPr>
          <w:jc w:val="center"/>
        </w:trPr>
        <w:tc>
          <w:tcPr>
            <w:tcW w:w="1542" w:type="dxa"/>
          </w:tcPr>
          <w:p w14:paraId="67B70925" w14:textId="439ED47B" w:rsidR="00B513E2" w:rsidRPr="000D70BF" w:rsidRDefault="00B513E2" w:rsidP="00B513E2">
            <w:pPr>
              <w:pStyle w:val="TAL"/>
            </w:pPr>
            <w:proofErr w:type="spellStart"/>
            <w:r w:rsidRPr="000D70BF">
              <w:t>notifUri</w:t>
            </w:r>
            <w:proofErr w:type="spellEnd"/>
          </w:p>
        </w:tc>
        <w:tc>
          <w:tcPr>
            <w:tcW w:w="2417" w:type="dxa"/>
          </w:tcPr>
          <w:p w14:paraId="73E6C5A0" w14:textId="3F4A3AFD" w:rsidR="00B513E2" w:rsidRPr="000D70BF" w:rsidRDefault="00B513E2" w:rsidP="00B513E2">
            <w:pPr>
              <w:pStyle w:val="TAL"/>
            </w:pPr>
            <w:r w:rsidRPr="000D70BF">
              <w:t>Uri</w:t>
            </w:r>
          </w:p>
        </w:tc>
        <w:tc>
          <w:tcPr>
            <w:tcW w:w="284" w:type="dxa"/>
          </w:tcPr>
          <w:p w14:paraId="77388E9F" w14:textId="1DC5E09E" w:rsidR="00B513E2" w:rsidRPr="000D70BF" w:rsidRDefault="00B513E2" w:rsidP="00B513E2">
            <w:pPr>
              <w:pStyle w:val="TAL"/>
            </w:pPr>
            <w:r w:rsidRPr="000D70BF">
              <w:t>O</w:t>
            </w:r>
          </w:p>
        </w:tc>
        <w:tc>
          <w:tcPr>
            <w:tcW w:w="1134" w:type="dxa"/>
          </w:tcPr>
          <w:p w14:paraId="4FC46192" w14:textId="4B46C5AB" w:rsidR="00B513E2" w:rsidRPr="000D70BF" w:rsidRDefault="00B513E2" w:rsidP="00B513E2">
            <w:pPr>
              <w:pStyle w:val="TAL"/>
            </w:pPr>
            <w:r w:rsidRPr="000D70BF">
              <w:t>0..1</w:t>
            </w:r>
          </w:p>
        </w:tc>
        <w:tc>
          <w:tcPr>
            <w:tcW w:w="2682" w:type="dxa"/>
          </w:tcPr>
          <w:p w14:paraId="3BE008F6" w14:textId="751A1AC4" w:rsidR="00B513E2" w:rsidRPr="000D70BF" w:rsidRDefault="00B513E2" w:rsidP="00B513E2">
            <w:pPr>
              <w:pStyle w:val="TAL"/>
              <w:rPr>
                <w:lang w:val="en-US" w:eastAsia="ja-JP"/>
              </w:rPr>
            </w:pPr>
            <w:r w:rsidRPr="000D70BF">
              <w:rPr>
                <w:lang w:val="en-US" w:eastAsia="ja-JP"/>
              </w:rPr>
              <w:t>URI at which the NF service consumer requests to receive notifications.</w:t>
            </w:r>
          </w:p>
        </w:tc>
        <w:tc>
          <w:tcPr>
            <w:tcW w:w="1277" w:type="dxa"/>
          </w:tcPr>
          <w:p w14:paraId="1CC4A6ED" w14:textId="77777777" w:rsidR="00B513E2" w:rsidRPr="000D70BF" w:rsidRDefault="00B513E2" w:rsidP="00B513E2">
            <w:pPr>
              <w:pStyle w:val="TAL"/>
              <w:rPr>
                <w:rFonts w:cs="Arial"/>
                <w:szCs w:val="18"/>
              </w:rPr>
            </w:pPr>
          </w:p>
        </w:tc>
      </w:tr>
      <w:tr w:rsidR="00B513E2" w:rsidRPr="000D70BF" w14:paraId="3DC73B98" w14:textId="77777777" w:rsidTr="007F7038">
        <w:trPr>
          <w:jc w:val="center"/>
        </w:trPr>
        <w:tc>
          <w:tcPr>
            <w:tcW w:w="1542" w:type="dxa"/>
          </w:tcPr>
          <w:p w14:paraId="3D64793F" w14:textId="77777777" w:rsidR="00B513E2" w:rsidRPr="000D70BF" w:rsidRDefault="00B513E2" w:rsidP="00B513E2">
            <w:pPr>
              <w:pStyle w:val="TAL"/>
            </w:pPr>
            <w:proofErr w:type="spellStart"/>
            <w:r w:rsidRPr="000D70BF">
              <w:t>notifCorreId</w:t>
            </w:r>
            <w:proofErr w:type="spellEnd"/>
          </w:p>
        </w:tc>
        <w:tc>
          <w:tcPr>
            <w:tcW w:w="2417" w:type="dxa"/>
          </w:tcPr>
          <w:p w14:paraId="528C29D9" w14:textId="77777777" w:rsidR="00B513E2" w:rsidRPr="000D70BF" w:rsidRDefault="00B513E2" w:rsidP="00B513E2">
            <w:pPr>
              <w:pStyle w:val="TAL"/>
            </w:pPr>
            <w:r w:rsidRPr="000D70BF">
              <w:t>string</w:t>
            </w:r>
          </w:p>
        </w:tc>
        <w:tc>
          <w:tcPr>
            <w:tcW w:w="284" w:type="dxa"/>
          </w:tcPr>
          <w:p w14:paraId="662E3A01" w14:textId="77777777" w:rsidR="00B513E2" w:rsidRPr="000D70BF" w:rsidRDefault="00B513E2" w:rsidP="00B513E2">
            <w:pPr>
              <w:pStyle w:val="TAL"/>
            </w:pPr>
            <w:r w:rsidRPr="000D70BF">
              <w:t>O</w:t>
            </w:r>
          </w:p>
        </w:tc>
        <w:tc>
          <w:tcPr>
            <w:tcW w:w="1134" w:type="dxa"/>
          </w:tcPr>
          <w:p w14:paraId="16741FD8" w14:textId="77777777" w:rsidR="00B513E2" w:rsidRPr="000D70BF" w:rsidRDefault="00B513E2" w:rsidP="00B513E2">
            <w:pPr>
              <w:pStyle w:val="TAL"/>
            </w:pPr>
            <w:r w:rsidRPr="000D70BF">
              <w:t>0..1</w:t>
            </w:r>
          </w:p>
        </w:tc>
        <w:tc>
          <w:tcPr>
            <w:tcW w:w="2682" w:type="dxa"/>
          </w:tcPr>
          <w:p w14:paraId="7FF64F06" w14:textId="77777777" w:rsidR="00B513E2" w:rsidRPr="000D70BF" w:rsidRDefault="00B513E2" w:rsidP="00B513E2">
            <w:pPr>
              <w:pStyle w:val="TAL"/>
              <w:rPr>
                <w:lang w:val="en-US" w:eastAsia="ja-JP"/>
              </w:rPr>
            </w:pPr>
            <w:r w:rsidRPr="000D70BF">
              <w:t>The value of Notification Correlation ID in the corresponding notification.</w:t>
            </w:r>
          </w:p>
        </w:tc>
        <w:tc>
          <w:tcPr>
            <w:tcW w:w="1277" w:type="dxa"/>
          </w:tcPr>
          <w:p w14:paraId="274283CE" w14:textId="77777777" w:rsidR="00B513E2" w:rsidRPr="000D70BF" w:rsidRDefault="00B513E2" w:rsidP="00B513E2">
            <w:pPr>
              <w:pStyle w:val="TAL"/>
              <w:rPr>
                <w:rFonts w:cs="Arial"/>
                <w:szCs w:val="18"/>
              </w:rPr>
            </w:pPr>
          </w:p>
        </w:tc>
      </w:tr>
      <w:tr w:rsidR="00B513E2" w:rsidRPr="000D70BF" w:rsidDel="0091407A" w14:paraId="63F71234" w14:textId="78039B44" w:rsidTr="007F7038">
        <w:trPr>
          <w:jc w:val="center"/>
          <w:del w:id="166" w:author="Ericsson User" w:date="2025-11-05T12:45:00Z"/>
        </w:trPr>
        <w:tc>
          <w:tcPr>
            <w:tcW w:w="1542" w:type="dxa"/>
          </w:tcPr>
          <w:p w14:paraId="1F46142E" w14:textId="38DA98B1" w:rsidR="00B513E2" w:rsidRPr="000D70BF" w:rsidDel="0091407A" w:rsidRDefault="00B513E2" w:rsidP="00B513E2">
            <w:pPr>
              <w:pStyle w:val="TAL"/>
              <w:rPr>
                <w:del w:id="167" w:author="Ericsson User" w:date="2025-11-05T12:45:00Z" w16du:dateUtc="2025-11-05T11:45:00Z"/>
              </w:rPr>
            </w:pPr>
            <w:del w:id="168" w:author="Ericsson User" w:date="2025-11-05T12:45:00Z" w16du:dateUtc="2025-11-05T11:45:00Z">
              <w:r w:rsidRPr="000D70BF" w:rsidDel="0091407A">
                <w:delText>inferReq</w:delText>
              </w:r>
            </w:del>
          </w:p>
        </w:tc>
        <w:tc>
          <w:tcPr>
            <w:tcW w:w="2417" w:type="dxa"/>
          </w:tcPr>
          <w:p w14:paraId="5E80FA02" w14:textId="3AD058E9" w:rsidR="00B513E2" w:rsidRPr="000D70BF" w:rsidDel="0091407A" w:rsidRDefault="00B513E2" w:rsidP="00B513E2">
            <w:pPr>
              <w:pStyle w:val="TAL"/>
              <w:rPr>
                <w:del w:id="169" w:author="Ericsson User" w:date="2025-11-05T12:45:00Z" w16du:dateUtc="2025-11-05T11:45:00Z"/>
              </w:rPr>
            </w:pPr>
            <w:del w:id="170" w:author="Ericsson User" w:date="2025-11-05T12:45:00Z" w16du:dateUtc="2025-11-05T11:45:00Z">
              <w:r w:rsidRPr="000D70BF" w:rsidDel="0091407A">
                <w:delText>InferReq</w:delText>
              </w:r>
            </w:del>
          </w:p>
        </w:tc>
        <w:tc>
          <w:tcPr>
            <w:tcW w:w="284" w:type="dxa"/>
          </w:tcPr>
          <w:p w14:paraId="1503FBA4" w14:textId="392A3234" w:rsidR="00B513E2" w:rsidRPr="000D70BF" w:rsidDel="0091407A" w:rsidRDefault="00B513E2" w:rsidP="00B513E2">
            <w:pPr>
              <w:pStyle w:val="TAL"/>
              <w:rPr>
                <w:del w:id="171" w:author="Ericsson User" w:date="2025-11-05T12:45:00Z" w16du:dateUtc="2025-11-05T11:45:00Z"/>
              </w:rPr>
            </w:pPr>
            <w:del w:id="172" w:author="Ericsson User" w:date="2025-11-05T12:45:00Z" w16du:dateUtc="2025-11-05T11:45:00Z">
              <w:r w:rsidRPr="000D70BF" w:rsidDel="0091407A">
                <w:delText>O</w:delText>
              </w:r>
            </w:del>
          </w:p>
        </w:tc>
        <w:tc>
          <w:tcPr>
            <w:tcW w:w="1134" w:type="dxa"/>
          </w:tcPr>
          <w:p w14:paraId="54D97F0B" w14:textId="56820AD5" w:rsidR="00B513E2" w:rsidRPr="000D70BF" w:rsidDel="0091407A" w:rsidRDefault="00B513E2" w:rsidP="00B513E2">
            <w:pPr>
              <w:pStyle w:val="TAL"/>
              <w:rPr>
                <w:del w:id="173" w:author="Ericsson User" w:date="2025-11-05T12:45:00Z" w16du:dateUtc="2025-11-05T11:45:00Z"/>
              </w:rPr>
            </w:pPr>
            <w:del w:id="174" w:author="Ericsson User" w:date="2025-11-05T12:45:00Z" w16du:dateUtc="2025-11-05T11:45:00Z">
              <w:r w:rsidRPr="000D70BF" w:rsidDel="0091407A">
                <w:delText>0..1</w:delText>
              </w:r>
            </w:del>
          </w:p>
        </w:tc>
        <w:tc>
          <w:tcPr>
            <w:tcW w:w="2682" w:type="dxa"/>
          </w:tcPr>
          <w:p w14:paraId="36EBB93D" w14:textId="04998F6E" w:rsidR="00B513E2" w:rsidRPr="000D70BF" w:rsidDel="0091407A" w:rsidRDefault="00B513E2" w:rsidP="00B513E2">
            <w:pPr>
              <w:pStyle w:val="TAL"/>
              <w:rPr>
                <w:del w:id="175" w:author="Ericsson User" w:date="2025-11-05T12:45:00Z" w16du:dateUtc="2025-11-05T11:45:00Z"/>
              </w:rPr>
            </w:pPr>
            <w:del w:id="176" w:author="Ericsson User" w:date="2025-11-05T12:45:00Z" w16du:dateUtc="2025-11-05T11:45:00Z">
              <w:r w:rsidRPr="000D70BF" w:rsidDel="0091407A">
                <w:delText>Represents required conditions to apply inference.</w:delText>
              </w:r>
            </w:del>
          </w:p>
        </w:tc>
        <w:tc>
          <w:tcPr>
            <w:tcW w:w="1277" w:type="dxa"/>
          </w:tcPr>
          <w:p w14:paraId="0C2E36C0" w14:textId="122030FA" w:rsidR="00B513E2" w:rsidRPr="000D70BF" w:rsidDel="0091407A" w:rsidRDefault="00B513E2" w:rsidP="00B513E2">
            <w:pPr>
              <w:pStyle w:val="TAL"/>
              <w:rPr>
                <w:del w:id="177" w:author="Ericsson User" w:date="2025-11-05T12:45:00Z" w16du:dateUtc="2025-11-05T11:45:00Z"/>
                <w:rFonts w:cs="Arial"/>
                <w:szCs w:val="18"/>
              </w:rPr>
            </w:pPr>
          </w:p>
        </w:tc>
      </w:tr>
      <w:tr w:rsidR="00B513E2" w:rsidRPr="000D70BF" w14:paraId="00E8EB31" w14:textId="77777777" w:rsidTr="007F7038">
        <w:trPr>
          <w:jc w:val="center"/>
        </w:trPr>
        <w:tc>
          <w:tcPr>
            <w:tcW w:w="1542" w:type="dxa"/>
          </w:tcPr>
          <w:p w14:paraId="18824669" w14:textId="77777777" w:rsidR="00B513E2" w:rsidRPr="000D70BF" w:rsidRDefault="00B513E2" w:rsidP="00B513E2">
            <w:pPr>
              <w:pStyle w:val="TAL"/>
            </w:pPr>
            <w:proofErr w:type="spellStart"/>
            <w:r w:rsidRPr="000D70BF">
              <w:t>reportInfo</w:t>
            </w:r>
            <w:proofErr w:type="spellEnd"/>
          </w:p>
        </w:tc>
        <w:tc>
          <w:tcPr>
            <w:tcW w:w="2417" w:type="dxa"/>
          </w:tcPr>
          <w:p w14:paraId="58D3E4BD" w14:textId="77777777" w:rsidR="00B513E2" w:rsidRPr="000D70BF" w:rsidRDefault="00B513E2" w:rsidP="00B513E2">
            <w:pPr>
              <w:pStyle w:val="TAL"/>
            </w:pPr>
            <w:proofErr w:type="spellStart"/>
            <w:r w:rsidRPr="000D70BF">
              <w:t>ReportingInformation</w:t>
            </w:r>
            <w:proofErr w:type="spellEnd"/>
          </w:p>
        </w:tc>
        <w:tc>
          <w:tcPr>
            <w:tcW w:w="284" w:type="dxa"/>
          </w:tcPr>
          <w:p w14:paraId="53FB0226" w14:textId="77777777" w:rsidR="00B513E2" w:rsidRPr="000D70BF" w:rsidRDefault="00B513E2" w:rsidP="00B513E2">
            <w:pPr>
              <w:pStyle w:val="TAL"/>
            </w:pPr>
            <w:r w:rsidRPr="000D70BF">
              <w:t>O</w:t>
            </w:r>
          </w:p>
        </w:tc>
        <w:tc>
          <w:tcPr>
            <w:tcW w:w="1134" w:type="dxa"/>
          </w:tcPr>
          <w:p w14:paraId="5F8E3D53" w14:textId="77777777" w:rsidR="00B513E2" w:rsidRPr="000D70BF" w:rsidRDefault="00B513E2" w:rsidP="00B513E2">
            <w:pPr>
              <w:pStyle w:val="TAL"/>
            </w:pPr>
            <w:r w:rsidRPr="000D70BF">
              <w:t>0..1</w:t>
            </w:r>
          </w:p>
        </w:tc>
        <w:tc>
          <w:tcPr>
            <w:tcW w:w="2682" w:type="dxa"/>
          </w:tcPr>
          <w:p w14:paraId="6ED38AF7" w14:textId="77777777" w:rsidR="00B513E2" w:rsidRPr="000D70BF" w:rsidRDefault="00B513E2" w:rsidP="00B513E2">
            <w:pPr>
              <w:pStyle w:val="TAL"/>
            </w:pPr>
            <w:r w:rsidRPr="000D70BF">
              <w:t>Reporting requirement information of the inference subscription.</w:t>
            </w:r>
          </w:p>
          <w:p w14:paraId="44872290" w14:textId="77777777" w:rsidR="00B513E2" w:rsidRPr="000D70BF" w:rsidRDefault="00B513E2" w:rsidP="00B513E2">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0F45B978" w14:textId="77777777" w:rsidR="00B513E2" w:rsidRPr="000D70BF" w:rsidRDefault="00B513E2" w:rsidP="00B513E2">
            <w:pPr>
              <w:pStyle w:val="TAL"/>
              <w:rPr>
                <w:rFonts w:cs="Arial"/>
                <w:szCs w:val="18"/>
              </w:rPr>
            </w:pPr>
          </w:p>
        </w:tc>
      </w:tr>
    </w:tbl>
    <w:p w14:paraId="5943C14B" w14:textId="77777777" w:rsidR="000D70BF" w:rsidRDefault="000D70BF" w:rsidP="000D70BF">
      <w:bookmarkStart w:id="178" w:name="_Toc207824924"/>
      <w:bookmarkStart w:id="179" w:name="MCCQCTEMPBM_00000077"/>
    </w:p>
    <w:p w14:paraId="4AAB3EFC"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2936BEE" w14:textId="59A3A09A" w:rsidR="00362CAB" w:rsidRPr="000D70BF" w:rsidRDefault="003718AB" w:rsidP="00362CAB">
      <w:pPr>
        <w:pStyle w:val="Heading5"/>
      </w:pPr>
      <w:ins w:id="180" w:author="Ericsson User" w:date="2025-11-05T12:40:00Z" w16du:dateUtc="2025-11-05T11:40:00Z">
        <w:r>
          <w:lastRenderedPageBreak/>
          <w:t>6</w:t>
        </w:r>
      </w:ins>
      <w:del w:id="181" w:author="Ericsson User" w:date="2025-11-05T12:40:00Z" w16du:dateUtc="2025-11-05T11:40:00Z">
        <w:r w:rsidR="00362CAB" w:rsidRPr="000D70BF" w:rsidDel="003718AB">
          <w:delText>5</w:delText>
        </w:r>
      </w:del>
      <w:r w:rsidR="00362CAB" w:rsidRPr="000D70BF">
        <w:t>.4.6.</w:t>
      </w:r>
      <w:ins w:id="182" w:author="Ericsson User" w:date="2025-11-05T12:41:00Z" w16du:dateUtc="2025-11-05T11:41:00Z">
        <w:r w:rsidR="001E6276">
          <w:t>2</w:t>
        </w:r>
      </w:ins>
      <w:del w:id="183" w:author="Ericsson User" w:date="2025-11-05T12:40:00Z" w16du:dateUtc="2025-11-05T11:40:00Z">
        <w:r w:rsidR="00362CAB" w:rsidRPr="000D70BF" w:rsidDel="003718AB">
          <w:delText>4</w:delText>
        </w:r>
      </w:del>
      <w:r w:rsidR="00362CAB" w:rsidRPr="000D70BF">
        <w:t>.</w:t>
      </w:r>
      <w:r w:rsidR="00362CAB" w:rsidRPr="000D70BF">
        <w:rPr>
          <w:lang w:val="en-US"/>
        </w:rPr>
        <w:t>4</w:t>
      </w:r>
      <w:r w:rsidR="00362CAB" w:rsidRPr="000D70BF">
        <w:tab/>
        <w:t xml:space="preserve">Type </w:t>
      </w:r>
      <w:proofErr w:type="spellStart"/>
      <w:r w:rsidR="00362CAB" w:rsidRPr="000D70BF">
        <w:t>InferAnaSub</w:t>
      </w:r>
      <w:bookmarkEnd w:id="178"/>
      <w:proofErr w:type="spellEnd"/>
    </w:p>
    <w:bookmarkEnd w:id="179"/>
    <w:p w14:paraId="6CA0349E" w14:textId="34DB9DF8" w:rsidR="00362CAB" w:rsidRPr="000D70BF" w:rsidRDefault="00362CAB" w:rsidP="00362CAB">
      <w:pPr>
        <w:pStyle w:val="TH"/>
        <w:rPr>
          <w:rFonts w:eastAsia="MS Mincho"/>
        </w:rPr>
      </w:pPr>
      <w:r w:rsidRPr="000D70BF">
        <w:rPr>
          <w:rFonts w:eastAsia="MS Mincho"/>
        </w:rPr>
        <w:t>Table </w:t>
      </w:r>
      <w:ins w:id="184" w:author="Ericsson User" w:date="2025-11-05T12:40:00Z" w16du:dateUtc="2025-11-05T11:40:00Z">
        <w:r w:rsidR="003718AB">
          <w:rPr>
            <w:rFonts w:eastAsia="MS Mincho"/>
          </w:rPr>
          <w:t>6</w:t>
        </w:r>
      </w:ins>
      <w:del w:id="185" w:author="Ericsson User" w:date="2025-11-05T12:40:00Z" w16du:dateUtc="2025-11-05T11:40:00Z">
        <w:r w:rsidRPr="000D70BF" w:rsidDel="001E6276">
          <w:rPr>
            <w:rFonts w:eastAsia="MS Mincho"/>
          </w:rPr>
          <w:delText>5</w:delText>
        </w:r>
      </w:del>
      <w:r w:rsidRPr="000D70BF">
        <w:rPr>
          <w:rFonts w:eastAsia="MS Mincho"/>
        </w:rPr>
        <w:t>.</w:t>
      </w:r>
      <w:del w:id="186" w:author="Ericsson User" w:date="2025-11-05T12:40:00Z" w16du:dateUtc="2025-11-05T11:40:00Z">
        <w:r w:rsidRPr="000D70BF" w:rsidDel="001E6276">
          <w:rPr>
            <w:rFonts w:eastAsia="MS Mincho"/>
          </w:rPr>
          <w:delText>10</w:delText>
        </w:r>
      </w:del>
      <w:ins w:id="187" w:author="Ericsson User" w:date="2025-11-05T12:40:00Z" w16du:dateUtc="2025-11-05T11:40:00Z">
        <w:r w:rsidR="001E6276">
          <w:rPr>
            <w:rFonts w:eastAsia="MS Mincho"/>
          </w:rPr>
          <w:t>4</w:t>
        </w:r>
      </w:ins>
      <w:r w:rsidRPr="000D70BF">
        <w:rPr>
          <w:rFonts w:eastAsia="MS Mincho"/>
        </w:rPr>
        <w:t>.6.</w:t>
      </w:r>
      <w:ins w:id="188" w:author="Ericsson User" w:date="2025-11-05T12:41:00Z" w16du:dateUtc="2025-11-05T11:41:00Z">
        <w:r w:rsidR="00413151">
          <w:rPr>
            <w:rFonts w:eastAsia="MS Mincho"/>
          </w:rPr>
          <w:t>2</w:t>
        </w:r>
      </w:ins>
      <w:del w:id="189" w:author="Ericsson User" w:date="2025-11-05T12:41:00Z" w16du:dateUtc="2025-11-05T11:41:00Z">
        <w:r w:rsidRPr="000D70BF" w:rsidDel="001E6276">
          <w:rPr>
            <w:rFonts w:eastAsia="MS Mincho"/>
          </w:rPr>
          <w:delText>4</w:delText>
        </w:r>
      </w:del>
      <w:r w:rsidRPr="000D70BF">
        <w:rPr>
          <w:rFonts w:eastAsia="MS Mincho"/>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rsidRPr="000D70BF"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proofErr w:type="spellStart"/>
            <w:r w:rsidRPr="000D70BF">
              <w:rPr>
                <w:szCs w:val="18"/>
              </w:rPr>
              <w:t>anaEvent</w:t>
            </w:r>
            <w:proofErr w:type="spellEnd"/>
          </w:p>
        </w:tc>
        <w:tc>
          <w:tcPr>
            <w:tcW w:w="2430"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350F4F51" w14:textId="77777777" w:rsidR="00362CAB" w:rsidRPr="000D70BF" w:rsidRDefault="00362CAB" w:rsidP="007F703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E95D0B" w:rsidRPr="000D70BF" w14:paraId="0BE75871" w14:textId="77777777" w:rsidTr="007F7038">
        <w:trPr>
          <w:jc w:val="center"/>
          <w:ins w:id="190" w:author="Ericsson User" w:date="2025-11-05T12:45:00Z"/>
        </w:trPr>
        <w:tc>
          <w:tcPr>
            <w:tcW w:w="1403" w:type="dxa"/>
            <w:tcBorders>
              <w:top w:val="single" w:sz="6" w:space="0" w:color="auto"/>
              <w:left w:val="single" w:sz="6" w:space="0" w:color="auto"/>
              <w:right w:val="single" w:sz="6" w:space="0" w:color="auto"/>
            </w:tcBorders>
          </w:tcPr>
          <w:p w14:paraId="441AD6BB" w14:textId="6640460C" w:rsidR="00E95D0B" w:rsidRPr="000D70BF" w:rsidRDefault="00E95D0B" w:rsidP="00E95D0B">
            <w:pPr>
              <w:pStyle w:val="TAL"/>
              <w:rPr>
                <w:ins w:id="191" w:author="Ericsson User" w:date="2025-11-05T12:45:00Z" w16du:dateUtc="2025-11-05T11:45:00Z"/>
                <w:szCs w:val="18"/>
              </w:rPr>
            </w:pPr>
            <w:proofErr w:type="spellStart"/>
            <w:ins w:id="192" w:author="Ericsson User" w:date="2025-11-05T12:45:00Z" w16du:dateUtc="2025-11-05T11:45:00Z">
              <w:r>
                <w:rPr>
                  <w:szCs w:val="18"/>
                </w:rPr>
                <w:t>anaRepInfo</w:t>
              </w:r>
              <w:proofErr w:type="spellEnd"/>
            </w:ins>
          </w:p>
        </w:tc>
        <w:tc>
          <w:tcPr>
            <w:tcW w:w="2430" w:type="dxa"/>
            <w:tcBorders>
              <w:top w:val="single" w:sz="6" w:space="0" w:color="auto"/>
              <w:left w:val="single" w:sz="6" w:space="0" w:color="auto"/>
              <w:right w:val="single" w:sz="6" w:space="0" w:color="auto"/>
            </w:tcBorders>
          </w:tcPr>
          <w:p w14:paraId="54ACAC15" w14:textId="4ACC395D" w:rsidR="00E95D0B" w:rsidRPr="000D70BF" w:rsidRDefault="00E95D0B" w:rsidP="00E95D0B">
            <w:pPr>
              <w:pStyle w:val="TAL"/>
              <w:rPr>
                <w:ins w:id="193" w:author="Ericsson User" w:date="2025-11-05T12:45:00Z" w16du:dateUtc="2025-11-05T11:45:00Z"/>
                <w:szCs w:val="18"/>
                <w:lang w:val="en-US" w:eastAsia="zh-CN"/>
              </w:rPr>
            </w:pPr>
            <w:ins w:id="194" w:author="Ericsson User" w:date="2025-11-05T12:45:00Z" w16du:dateUtc="2025-11-05T11:45:00Z">
              <w:r>
                <w:rPr>
                  <w:szCs w:val="18"/>
                </w:rPr>
                <w:t>Event</w:t>
              </w:r>
              <w:proofErr w:type="spellStart"/>
              <w:r>
                <w:rPr>
                  <w:szCs w:val="18"/>
                  <w:lang w:val="en-US"/>
                </w:rPr>
                <w:t>ReportingRequirement</w:t>
              </w:r>
              <w:proofErr w:type="spellEnd"/>
            </w:ins>
          </w:p>
        </w:tc>
        <w:tc>
          <w:tcPr>
            <w:tcW w:w="380" w:type="dxa"/>
            <w:tcBorders>
              <w:top w:val="single" w:sz="6" w:space="0" w:color="auto"/>
              <w:left w:val="single" w:sz="6" w:space="0" w:color="auto"/>
              <w:right w:val="single" w:sz="6" w:space="0" w:color="auto"/>
            </w:tcBorders>
          </w:tcPr>
          <w:p w14:paraId="7F528DE6" w14:textId="17C17A0E" w:rsidR="00E95D0B" w:rsidRPr="000D70BF" w:rsidRDefault="00E95D0B" w:rsidP="00E95D0B">
            <w:pPr>
              <w:pStyle w:val="TAL"/>
              <w:rPr>
                <w:ins w:id="195" w:author="Ericsson User" w:date="2025-11-05T12:45:00Z" w16du:dateUtc="2025-11-05T11:45:00Z"/>
                <w:szCs w:val="18"/>
                <w:lang w:eastAsia="zh-CN"/>
              </w:rPr>
            </w:pPr>
            <w:ins w:id="196" w:author="Ericsson User" w:date="2025-11-05T12:45:00Z" w16du:dateUtc="2025-11-05T11:45:00Z">
              <w:r>
                <w:rPr>
                  <w:szCs w:val="18"/>
                </w:rPr>
                <w:t>O</w:t>
              </w:r>
            </w:ins>
          </w:p>
        </w:tc>
        <w:tc>
          <w:tcPr>
            <w:tcW w:w="1190" w:type="dxa"/>
            <w:tcBorders>
              <w:top w:val="single" w:sz="6" w:space="0" w:color="auto"/>
              <w:left w:val="single" w:sz="6" w:space="0" w:color="auto"/>
              <w:right w:val="single" w:sz="6" w:space="0" w:color="auto"/>
            </w:tcBorders>
          </w:tcPr>
          <w:p w14:paraId="1D1A9C74" w14:textId="747439AF" w:rsidR="00E95D0B" w:rsidRPr="000D70BF" w:rsidRDefault="00E95D0B" w:rsidP="00E95D0B">
            <w:pPr>
              <w:pStyle w:val="TAL"/>
              <w:rPr>
                <w:ins w:id="197" w:author="Ericsson User" w:date="2025-11-05T12:45:00Z" w16du:dateUtc="2025-11-05T11:45:00Z"/>
                <w:szCs w:val="18"/>
                <w:lang w:eastAsia="zh-CN"/>
              </w:rPr>
            </w:pPr>
            <w:ins w:id="198" w:author="Ericsson User" w:date="2025-11-05T12:45:00Z" w16du:dateUtc="2025-11-05T11:45:00Z">
              <w:r>
                <w:rPr>
                  <w:szCs w:val="18"/>
                </w:rPr>
                <w:t>0..1</w:t>
              </w:r>
            </w:ins>
          </w:p>
        </w:tc>
        <w:tc>
          <w:tcPr>
            <w:tcW w:w="2721" w:type="dxa"/>
            <w:tcBorders>
              <w:top w:val="single" w:sz="6" w:space="0" w:color="auto"/>
              <w:left w:val="single" w:sz="6" w:space="0" w:color="auto"/>
              <w:right w:val="single" w:sz="6" w:space="0" w:color="auto"/>
            </w:tcBorders>
          </w:tcPr>
          <w:p w14:paraId="20F0D733" w14:textId="29D5DD2C" w:rsidR="00E95D0B" w:rsidRPr="000D70BF" w:rsidRDefault="00E95D0B" w:rsidP="00E95D0B">
            <w:pPr>
              <w:pStyle w:val="TAL"/>
              <w:rPr>
                <w:ins w:id="199" w:author="Ericsson User" w:date="2025-11-05T12:45:00Z" w16du:dateUtc="2025-11-05T11:45:00Z"/>
              </w:rPr>
            </w:pPr>
            <w:ins w:id="200" w:author="Ericsson User" w:date="2025-11-05T12:45:00Z" w16du:dateUtc="2025-11-05T11:45:00Z">
              <w:r>
                <w:rPr>
                  <w:szCs w:val="18"/>
                  <w:lang w:val="en-US"/>
                </w:rPr>
                <w:t>Analytics reporting requirements.</w:t>
              </w:r>
            </w:ins>
          </w:p>
        </w:tc>
        <w:tc>
          <w:tcPr>
            <w:tcW w:w="1501" w:type="dxa"/>
            <w:tcBorders>
              <w:top w:val="single" w:sz="6" w:space="0" w:color="auto"/>
              <w:left w:val="single" w:sz="6" w:space="0" w:color="auto"/>
              <w:right w:val="single" w:sz="6" w:space="0" w:color="auto"/>
            </w:tcBorders>
          </w:tcPr>
          <w:p w14:paraId="527C76D3" w14:textId="77777777" w:rsidR="00E95D0B" w:rsidRPr="000D70BF" w:rsidRDefault="00E95D0B" w:rsidP="00E95D0B">
            <w:pPr>
              <w:pStyle w:val="TAL"/>
              <w:rPr>
                <w:ins w:id="201" w:author="Ericsson User" w:date="2025-11-05T12:45:00Z" w16du:dateUtc="2025-11-05T11:45:00Z"/>
                <w:rFonts w:cs="Arial"/>
                <w:szCs w:val="18"/>
              </w:rPr>
            </w:pPr>
          </w:p>
        </w:tc>
      </w:tr>
      <w:tr w:rsidR="00E95D0B" w:rsidRPr="000D70BF" w14:paraId="1783C99A" w14:textId="77777777" w:rsidTr="007F7038">
        <w:trPr>
          <w:jc w:val="center"/>
          <w:ins w:id="202" w:author="Ericsson User" w:date="2025-11-05T12:45:00Z"/>
        </w:trPr>
        <w:tc>
          <w:tcPr>
            <w:tcW w:w="1403" w:type="dxa"/>
            <w:tcBorders>
              <w:top w:val="single" w:sz="6" w:space="0" w:color="auto"/>
              <w:left w:val="single" w:sz="6" w:space="0" w:color="auto"/>
              <w:right w:val="single" w:sz="6" w:space="0" w:color="auto"/>
            </w:tcBorders>
          </w:tcPr>
          <w:p w14:paraId="6DBE9467" w14:textId="08757720" w:rsidR="00E95D0B" w:rsidRPr="000D70BF" w:rsidRDefault="00E95D0B" w:rsidP="00E95D0B">
            <w:pPr>
              <w:pStyle w:val="TAL"/>
              <w:rPr>
                <w:ins w:id="203" w:author="Ericsson User" w:date="2025-11-05T12:45:00Z" w16du:dateUtc="2025-11-05T11:45:00Z"/>
                <w:szCs w:val="18"/>
              </w:rPr>
            </w:pPr>
            <w:proofErr w:type="spellStart"/>
            <w:ins w:id="204" w:author="Ericsson User" w:date="2025-11-05T12:45:00Z" w16du:dateUtc="2025-11-05T11:45:00Z">
              <w:r w:rsidRPr="000D70BF">
                <w:rPr>
                  <w:szCs w:val="18"/>
                </w:rPr>
                <w:t>eventFilter</w:t>
              </w:r>
              <w:proofErr w:type="spellEnd"/>
            </w:ins>
          </w:p>
        </w:tc>
        <w:tc>
          <w:tcPr>
            <w:tcW w:w="2430" w:type="dxa"/>
            <w:tcBorders>
              <w:top w:val="single" w:sz="6" w:space="0" w:color="auto"/>
              <w:left w:val="single" w:sz="6" w:space="0" w:color="auto"/>
              <w:right w:val="single" w:sz="6" w:space="0" w:color="auto"/>
            </w:tcBorders>
          </w:tcPr>
          <w:p w14:paraId="435025FC" w14:textId="1D67C664" w:rsidR="00E95D0B" w:rsidRPr="000D70BF" w:rsidRDefault="00E95D0B" w:rsidP="00E95D0B">
            <w:pPr>
              <w:pStyle w:val="TAL"/>
              <w:rPr>
                <w:ins w:id="205" w:author="Ericsson User" w:date="2025-11-05T12:45:00Z" w16du:dateUtc="2025-11-05T11:45:00Z"/>
                <w:szCs w:val="18"/>
                <w:lang w:val="en-US" w:eastAsia="zh-CN"/>
              </w:rPr>
            </w:pPr>
            <w:proofErr w:type="spellStart"/>
            <w:ins w:id="206" w:author="Ericsson User" w:date="2025-11-05T12:45:00Z" w16du:dateUtc="2025-11-05T11:45:00Z">
              <w:r w:rsidRPr="000D70BF">
                <w:rPr>
                  <w:szCs w:val="18"/>
                </w:rPr>
                <w:t>EventFilter</w:t>
              </w:r>
              <w:proofErr w:type="spellEnd"/>
            </w:ins>
          </w:p>
        </w:tc>
        <w:tc>
          <w:tcPr>
            <w:tcW w:w="380" w:type="dxa"/>
            <w:tcBorders>
              <w:top w:val="single" w:sz="6" w:space="0" w:color="auto"/>
              <w:left w:val="single" w:sz="6" w:space="0" w:color="auto"/>
              <w:right w:val="single" w:sz="6" w:space="0" w:color="auto"/>
            </w:tcBorders>
          </w:tcPr>
          <w:p w14:paraId="74CE040B" w14:textId="3132B3E9" w:rsidR="00E95D0B" w:rsidRPr="000D70BF" w:rsidRDefault="00E95D0B" w:rsidP="00E95D0B">
            <w:pPr>
              <w:pStyle w:val="TAL"/>
              <w:rPr>
                <w:ins w:id="207" w:author="Ericsson User" w:date="2025-11-05T12:45:00Z" w16du:dateUtc="2025-11-05T11:45:00Z"/>
                <w:szCs w:val="18"/>
                <w:lang w:eastAsia="zh-CN"/>
              </w:rPr>
            </w:pPr>
            <w:ins w:id="208" w:author="Ericsson User" w:date="2025-11-05T12:45:00Z" w16du:dateUtc="2025-11-05T11:45:00Z">
              <w:r w:rsidRPr="000D70BF">
                <w:rPr>
                  <w:szCs w:val="18"/>
                </w:rPr>
                <w:t>O</w:t>
              </w:r>
            </w:ins>
          </w:p>
        </w:tc>
        <w:tc>
          <w:tcPr>
            <w:tcW w:w="1190" w:type="dxa"/>
            <w:tcBorders>
              <w:top w:val="single" w:sz="6" w:space="0" w:color="auto"/>
              <w:left w:val="single" w:sz="6" w:space="0" w:color="auto"/>
              <w:right w:val="single" w:sz="6" w:space="0" w:color="auto"/>
            </w:tcBorders>
          </w:tcPr>
          <w:p w14:paraId="1E7E0F7C" w14:textId="012CB35C" w:rsidR="00E95D0B" w:rsidRPr="000D70BF" w:rsidRDefault="00E95D0B" w:rsidP="00E95D0B">
            <w:pPr>
              <w:pStyle w:val="TAL"/>
              <w:rPr>
                <w:ins w:id="209" w:author="Ericsson User" w:date="2025-11-05T12:45:00Z" w16du:dateUtc="2025-11-05T11:45:00Z"/>
                <w:szCs w:val="18"/>
                <w:lang w:eastAsia="zh-CN"/>
              </w:rPr>
            </w:pPr>
            <w:ins w:id="210" w:author="Ericsson User" w:date="2025-11-05T12:45:00Z" w16du:dateUtc="2025-11-05T11:45:00Z">
              <w:r w:rsidRPr="000D70BF">
                <w:rPr>
                  <w:szCs w:val="18"/>
                </w:rPr>
                <w:t>0..1</w:t>
              </w:r>
            </w:ins>
          </w:p>
        </w:tc>
        <w:tc>
          <w:tcPr>
            <w:tcW w:w="2721" w:type="dxa"/>
            <w:tcBorders>
              <w:top w:val="single" w:sz="6" w:space="0" w:color="auto"/>
              <w:left w:val="single" w:sz="6" w:space="0" w:color="auto"/>
              <w:right w:val="single" w:sz="6" w:space="0" w:color="auto"/>
            </w:tcBorders>
          </w:tcPr>
          <w:p w14:paraId="6524DAB1" w14:textId="2AE98F5D" w:rsidR="00E95D0B" w:rsidRPr="000D70BF" w:rsidRDefault="00E95D0B" w:rsidP="00E95D0B">
            <w:pPr>
              <w:pStyle w:val="TAL"/>
              <w:rPr>
                <w:ins w:id="211" w:author="Ericsson User" w:date="2025-11-05T12:45:00Z" w16du:dateUtc="2025-11-05T11:45:00Z"/>
              </w:rPr>
            </w:pPr>
            <w:ins w:id="212" w:author="Ericsson User" w:date="2025-11-05T12:45:00Z" w16du:dateUtc="2025-11-05T11:45:00Z">
              <w:r w:rsidRPr="000D70BF">
                <w:rPr>
                  <w:szCs w:val="18"/>
                  <w:lang w:val="en-US"/>
                </w:rPr>
                <w:t>Inference filter information.</w:t>
              </w:r>
            </w:ins>
          </w:p>
        </w:tc>
        <w:tc>
          <w:tcPr>
            <w:tcW w:w="1501" w:type="dxa"/>
            <w:tcBorders>
              <w:top w:val="single" w:sz="6" w:space="0" w:color="auto"/>
              <w:left w:val="single" w:sz="6" w:space="0" w:color="auto"/>
              <w:right w:val="single" w:sz="6" w:space="0" w:color="auto"/>
            </w:tcBorders>
          </w:tcPr>
          <w:p w14:paraId="51E69F8D" w14:textId="77777777" w:rsidR="00E95D0B" w:rsidRPr="000D70BF" w:rsidRDefault="00E95D0B" w:rsidP="00E95D0B">
            <w:pPr>
              <w:pStyle w:val="TAL"/>
              <w:rPr>
                <w:ins w:id="213" w:author="Ericsson User" w:date="2025-11-05T12:45:00Z" w16du:dateUtc="2025-11-05T11:45:00Z"/>
                <w:rFonts w:cs="Arial"/>
                <w:szCs w:val="18"/>
              </w:rPr>
            </w:pPr>
          </w:p>
        </w:tc>
      </w:tr>
      <w:tr w:rsidR="00E95D0B" w:rsidRPr="000D70BF"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E95D0B" w:rsidRPr="000D70BF" w:rsidRDefault="00E95D0B" w:rsidP="00E95D0B">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0B1F9472" w14:textId="77777777" w:rsidR="00E95D0B" w:rsidRPr="000D70BF" w:rsidRDefault="00E95D0B" w:rsidP="00E95D0B">
            <w:pPr>
              <w:pStyle w:val="TAL"/>
              <w:rPr>
                <w:szCs w:val="18"/>
                <w:lang w:val="en-US" w:eastAsia="zh-CN"/>
              </w:rPr>
            </w:pPr>
            <w:proofErr w:type="gramStart"/>
            <w:r w:rsidRPr="000D70BF">
              <w:t>array(</w:t>
            </w:r>
            <w:proofErr w:type="spellStart"/>
            <w:proofErr w:type="gramEnd"/>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558E8519" w14:textId="77777777" w:rsidR="00E95D0B" w:rsidRPr="000D70BF" w:rsidRDefault="00E95D0B" w:rsidP="00E95D0B">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E95D0B" w:rsidRPr="000D70BF" w:rsidRDefault="00E95D0B" w:rsidP="00E95D0B">
            <w:pPr>
              <w:pStyle w:val="TAL"/>
              <w:rPr>
                <w:szCs w:val="18"/>
                <w:lang w:eastAsia="zh-CN"/>
              </w:rPr>
            </w:pPr>
            <w:proofErr w:type="gramStart"/>
            <w:r w:rsidRPr="000D70BF">
              <w:rPr>
                <w:rFonts w:cs="Arial"/>
                <w:szCs w:val="18"/>
                <w:lang w:eastAsia="zh-CN"/>
              </w:rPr>
              <w:t>1..N</w:t>
            </w:r>
            <w:proofErr w:type="gramEnd"/>
          </w:p>
        </w:tc>
        <w:tc>
          <w:tcPr>
            <w:tcW w:w="2721" w:type="dxa"/>
            <w:tcBorders>
              <w:top w:val="single" w:sz="6" w:space="0" w:color="auto"/>
              <w:left w:val="single" w:sz="6" w:space="0" w:color="auto"/>
              <w:right w:val="single" w:sz="6" w:space="0" w:color="auto"/>
            </w:tcBorders>
          </w:tcPr>
          <w:p w14:paraId="06467B44" w14:textId="77777777" w:rsidR="00E95D0B" w:rsidRPr="000D70BF" w:rsidRDefault="00E95D0B" w:rsidP="00E95D0B">
            <w:pPr>
              <w:pStyle w:val="TAL"/>
              <w:rPr>
                <w:rFonts w:cs="Arial"/>
                <w:szCs w:val="18"/>
              </w:rPr>
            </w:pPr>
            <w:r w:rsidRPr="000D70BF">
              <w:rPr>
                <w:rFonts w:cs="Arial"/>
                <w:szCs w:val="18"/>
              </w:rPr>
              <w:t>Identifies the external group of UE(s) to which the inference applies.</w:t>
            </w:r>
          </w:p>
          <w:p w14:paraId="58F386F7" w14:textId="77777777" w:rsidR="00E95D0B" w:rsidRPr="000D70BF" w:rsidRDefault="00E95D0B" w:rsidP="00E95D0B">
            <w:pPr>
              <w:pStyle w:val="TAL"/>
              <w:rPr>
                <w:rFonts w:cs="Arial"/>
                <w:szCs w:val="18"/>
              </w:rPr>
            </w:pPr>
          </w:p>
          <w:p w14:paraId="118D9277" w14:textId="77777777" w:rsidR="00E95D0B" w:rsidRPr="000D70BF" w:rsidRDefault="00E95D0B" w:rsidP="00E95D0B">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E95D0B" w:rsidRPr="000D70BF" w:rsidRDefault="00E95D0B" w:rsidP="00E95D0B">
            <w:pPr>
              <w:pStyle w:val="TAL"/>
              <w:rPr>
                <w:rFonts w:cs="Arial"/>
                <w:szCs w:val="18"/>
              </w:rPr>
            </w:pPr>
          </w:p>
        </w:tc>
      </w:tr>
      <w:tr w:rsidR="00E95D0B" w:rsidRPr="000D70BF"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E95D0B" w:rsidRPr="000D70BF" w:rsidRDefault="00E95D0B" w:rsidP="00E95D0B">
            <w:pPr>
              <w:pStyle w:val="TAL"/>
            </w:pPr>
            <w:proofErr w:type="spellStart"/>
            <w:r w:rsidRPr="000D70BF">
              <w:rPr>
                <w:lang w:eastAsia="zh-CN"/>
              </w:rPr>
              <w:t>gpsis</w:t>
            </w:r>
            <w:proofErr w:type="spellEnd"/>
          </w:p>
        </w:tc>
        <w:tc>
          <w:tcPr>
            <w:tcW w:w="2430" w:type="dxa"/>
            <w:tcBorders>
              <w:top w:val="single" w:sz="6" w:space="0" w:color="auto"/>
              <w:left w:val="single" w:sz="6" w:space="0" w:color="auto"/>
              <w:right w:val="single" w:sz="6" w:space="0" w:color="auto"/>
            </w:tcBorders>
          </w:tcPr>
          <w:p w14:paraId="351B44B6" w14:textId="77777777" w:rsidR="00E95D0B" w:rsidRPr="000D70BF" w:rsidRDefault="00E95D0B" w:rsidP="00E95D0B">
            <w:pPr>
              <w:pStyle w:val="TAL"/>
            </w:pPr>
            <w:proofErr w:type="gramStart"/>
            <w:r w:rsidRPr="000D70BF">
              <w:rPr>
                <w:lang w:eastAsia="zh-CN"/>
              </w:rPr>
              <w:t>array(</w:t>
            </w:r>
            <w:proofErr w:type="spellStart"/>
            <w:proofErr w:type="gramEnd"/>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7227D873" w14:textId="77777777" w:rsidR="00E95D0B" w:rsidRPr="000D70BF" w:rsidRDefault="00E95D0B" w:rsidP="00E95D0B">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E95D0B" w:rsidRPr="000D70BF" w:rsidRDefault="00E95D0B" w:rsidP="00E95D0B">
            <w:pPr>
              <w:pStyle w:val="TAL"/>
              <w:rPr>
                <w:rFonts w:cs="Arial"/>
                <w:szCs w:val="18"/>
                <w:lang w:eastAsia="zh-CN"/>
              </w:rPr>
            </w:pPr>
            <w:proofErr w:type="gramStart"/>
            <w:r w:rsidRPr="000D70BF">
              <w:t>1..N</w:t>
            </w:r>
            <w:proofErr w:type="gramEnd"/>
          </w:p>
        </w:tc>
        <w:tc>
          <w:tcPr>
            <w:tcW w:w="2721" w:type="dxa"/>
            <w:tcBorders>
              <w:top w:val="single" w:sz="6" w:space="0" w:color="auto"/>
              <w:left w:val="single" w:sz="6" w:space="0" w:color="auto"/>
              <w:right w:val="single" w:sz="6" w:space="0" w:color="auto"/>
            </w:tcBorders>
          </w:tcPr>
          <w:p w14:paraId="23E1AAD4" w14:textId="77777777" w:rsidR="00E95D0B" w:rsidRPr="000D70BF" w:rsidRDefault="00E95D0B" w:rsidP="00E95D0B">
            <w:pPr>
              <w:pStyle w:val="TAL"/>
              <w:rPr>
                <w:rFonts w:cs="Arial"/>
                <w:szCs w:val="18"/>
              </w:rPr>
            </w:pPr>
            <w:r w:rsidRPr="000D70BF">
              <w:rPr>
                <w:rFonts w:cs="Arial"/>
                <w:szCs w:val="18"/>
              </w:rPr>
              <w:t xml:space="preserve">Each element identifies a GPSI of </w:t>
            </w:r>
            <w:proofErr w:type="gramStart"/>
            <w:r w:rsidRPr="000D70BF">
              <w:rPr>
                <w:rFonts w:cs="Arial"/>
                <w:szCs w:val="18"/>
              </w:rPr>
              <w:t>an</w:t>
            </w:r>
            <w:proofErr w:type="gramEnd"/>
            <w:r w:rsidRPr="000D70BF">
              <w:rPr>
                <w:rFonts w:cs="Arial"/>
                <w:szCs w:val="18"/>
              </w:rPr>
              <w:t xml:space="preserve"> UE to which the inference applies.</w:t>
            </w:r>
          </w:p>
          <w:p w14:paraId="2363535F" w14:textId="77777777" w:rsidR="00E95D0B" w:rsidRPr="000D70BF" w:rsidRDefault="00E95D0B" w:rsidP="00E95D0B">
            <w:pPr>
              <w:pStyle w:val="TAL"/>
              <w:rPr>
                <w:rFonts w:cs="Arial"/>
                <w:szCs w:val="18"/>
              </w:rPr>
            </w:pPr>
          </w:p>
          <w:p w14:paraId="34821A83" w14:textId="77777777" w:rsidR="00E95D0B" w:rsidRPr="000D70BF" w:rsidRDefault="00E95D0B" w:rsidP="00E95D0B">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E95D0B" w:rsidRPr="000D70BF" w:rsidRDefault="00E95D0B" w:rsidP="00E95D0B">
            <w:pPr>
              <w:pStyle w:val="TAL"/>
              <w:rPr>
                <w:rFonts w:cs="Arial"/>
                <w:szCs w:val="18"/>
              </w:rPr>
            </w:pPr>
          </w:p>
        </w:tc>
      </w:tr>
      <w:tr w:rsidR="00E95D0B" w:rsidRPr="000D70BF"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E95D0B" w:rsidRPr="000D70BF" w:rsidRDefault="00E95D0B" w:rsidP="00E95D0B">
            <w:pPr>
              <w:pStyle w:val="TAL"/>
            </w:pPr>
            <w:proofErr w:type="spellStart"/>
            <w:r w:rsidRPr="000D70BF">
              <w:t>intGroupIds</w:t>
            </w:r>
            <w:proofErr w:type="spellEnd"/>
          </w:p>
        </w:tc>
        <w:tc>
          <w:tcPr>
            <w:tcW w:w="2430" w:type="dxa"/>
            <w:tcBorders>
              <w:top w:val="single" w:sz="6" w:space="0" w:color="auto"/>
              <w:left w:val="single" w:sz="6" w:space="0" w:color="auto"/>
              <w:right w:val="single" w:sz="6" w:space="0" w:color="auto"/>
            </w:tcBorders>
          </w:tcPr>
          <w:p w14:paraId="237068AB" w14:textId="77777777" w:rsidR="00E95D0B" w:rsidRPr="000D70BF" w:rsidRDefault="00E95D0B" w:rsidP="00E95D0B">
            <w:pPr>
              <w:pStyle w:val="TAL"/>
            </w:pPr>
            <w:proofErr w:type="gramStart"/>
            <w:r w:rsidRPr="000D70BF">
              <w:t>array(</w:t>
            </w:r>
            <w:proofErr w:type="spellStart"/>
            <w:proofErr w:type="gramEnd"/>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2A6C31B4" w14:textId="77777777" w:rsidR="00E95D0B" w:rsidRPr="000D70BF" w:rsidRDefault="00E95D0B" w:rsidP="00E95D0B">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E95D0B" w:rsidRPr="000D70BF" w:rsidRDefault="00E95D0B" w:rsidP="00E95D0B">
            <w:pPr>
              <w:pStyle w:val="TAL"/>
              <w:rPr>
                <w:rFonts w:cs="Arial"/>
                <w:szCs w:val="18"/>
                <w:lang w:eastAsia="zh-CN"/>
              </w:rPr>
            </w:pPr>
            <w:proofErr w:type="gramStart"/>
            <w:r w:rsidRPr="000D70BF">
              <w:rPr>
                <w:rFonts w:cs="Arial"/>
                <w:szCs w:val="18"/>
                <w:lang w:eastAsia="zh-CN"/>
              </w:rPr>
              <w:t>1..N</w:t>
            </w:r>
            <w:proofErr w:type="gramEnd"/>
          </w:p>
        </w:tc>
        <w:tc>
          <w:tcPr>
            <w:tcW w:w="2721" w:type="dxa"/>
            <w:tcBorders>
              <w:top w:val="single" w:sz="6" w:space="0" w:color="auto"/>
              <w:left w:val="single" w:sz="6" w:space="0" w:color="auto"/>
              <w:right w:val="single" w:sz="6" w:space="0" w:color="auto"/>
            </w:tcBorders>
          </w:tcPr>
          <w:p w14:paraId="1C6132C0" w14:textId="77777777" w:rsidR="00E95D0B" w:rsidRPr="000D70BF" w:rsidRDefault="00E95D0B" w:rsidP="00E95D0B">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E95D0B" w:rsidRPr="000D70BF" w:rsidRDefault="00E95D0B" w:rsidP="00E95D0B">
            <w:pPr>
              <w:pStyle w:val="TAL"/>
            </w:pPr>
          </w:p>
          <w:p w14:paraId="7CA99375" w14:textId="77777777" w:rsidR="00E95D0B" w:rsidRPr="000D70BF" w:rsidRDefault="00E95D0B" w:rsidP="00E95D0B">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108AF70D" w14:textId="77777777" w:rsidR="00E95D0B" w:rsidRPr="000D70BF" w:rsidRDefault="00E95D0B" w:rsidP="00E95D0B">
            <w:pPr>
              <w:pStyle w:val="TAL"/>
              <w:rPr>
                <w:rFonts w:cs="Arial"/>
                <w:szCs w:val="18"/>
              </w:rPr>
            </w:pPr>
          </w:p>
        </w:tc>
      </w:tr>
      <w:tr w:rsidR="00E95D0B" w:rsidRPr="000D70BF"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E95D0B" w:rsidRPr="000D70BF" w:rsidRDefault="00E95D0B" w:rsidP="00E95D0B">
            <w:pPr>
              <w:pStyle w:val="TAL"/>
            </w:pPr>
            <w:proofErr w:type="spellStart"/>
            <w:r w:rsidRPr="000D70BF">
              <w:rPr>
                <w:lang w:eastAsia="zh-CN"/>
              </w:rPr>
              <w:t>supis</w:t>
            </w:r>
            <w:proofErr w:type="spellEnd"/>
          </w:p>
        </w:tc>
        <w:tc>
          <w:tcPr>
            <w:tcW w:w="2430" w:type="dxa"/>
            <w:tcBorders>
              <w:top w:val="single" w:sz="6" w:space="0" w:color="auto"/>
              <w:left w:val="single" w:sz="6" w:space="0" w:color="auto"/>
              <w:right w:val="single" w:sz="6" w:space="0" w:color="auto"/>
            </w:tcBorders>
          </w:tcPr>
          <w:p w14:paraId="73D56FE5" w14:textId="77777777" w:rsidR="00E95D0B" w:rsidRPr="000D70BF" w:rsidRDefault="00E95D0B" w:rsidP="00E95D0B">
            <w:pPr>
              <w:pStyle w:val="TAL"/>
            </w:pPr>
            <w:proofErr w:type="gramStart"/>
            <w:r w:rsidRPr="000D70BF">
              <w:rPr>
                <w:lang w:eastAsia="zh-CN"/>
              </w:rPr>
              <w:t>array(</w:t>
            </w:r>
            <w:proofErr w:type="gramEnd"/>
            <w:r w:rsidRPr="000D70BF">
              <w:rPr>
                <w:lang w:eastAsia="zh-CN"/>
              </w:rPr>
              <w:t>Supi)</w:t>
            </w:r>
          </w:p>
        </w:tc>
        <w:tc>
          <w:tcPr>
            <w:tcW w:w="380" w:type="dxa"/>
            <w:tcBorders>
              <w:top w:val="single" w:sz="6" w:space="0" w:color="auto"/>
              <w:left w:val="single" w:sz="6" w:space="0" w:color="auto"/>
              <w:right w:val="single" w:sz="6" w:space="0" w:color="auto"/>
            </w:tcBorders>
          </w:tcPr>
          <w:p w14:paraId="5E3296E8" w14:textId="77777777" w:rsidR="00E95D0B" w:rsidRPr="000D70BF" w:rsidRDefault="00E95D0B" w:rsidP="00E95D0B">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55D41FB7" w14:textId="77777777" w:rsidR="00E95D0B" w:rsidRPr="000D70BF" w:rsidRDefault="00E95D0B" w:rsidP="00E95D0B">
            <w:pPr>
              <w:pStyle w:val="TAL"/>
              <w:rPr>
                <w:rFonts w:cs="Arial"/>
                <w:szCs w:val="18"/>
                <w:lang w:eastAsia="zh-CN"/>
              </w:rPr>
            </w:pPr>
            <w:proofErr w:type="gramStart"/>
            <w:r w:rsidRPr="000D70BF">
              <w:t>1..N</w:t>
            </w:r>
            <w:proofErr w:type="gramEnd"/>
          </w:p>
        </w:tc>
        <w:tc>
          <w:tcPr>
            <w:tcW w:w="2721" w:type="dxa"/>
            <w:tcBorders>
              <w:top w:val="single" w:sz="6" w:space="0" w:color="auto"/>
              <w:left w:val="single" w:sz="6" w:space="0" w:color="auto"/>
              <w:right w:val="single" w:sz="6" w:space="0" w:color="auto"/>
            </w:tcBorders>
          </w:tcPr>
          <w:p w14:paraId="45D19CBA" w14:textId="77777777" w:rsidR="00E95D0B" w:rsidRPr="000D70BF" w:rsidRDefault="00E95D0B" w:rsidP="00E95D0B">
            <w:pPr>
              <w:pStyle w:val="TAL"/>
            </w:pPr>
            <w:r w:rsidRPr="000D70BF">
              <w:rPr>
                <w:rFonts w:cs="Arial"/>
                <w:szCs w:val="18"/>
              </w:rPr>
              <w:t xml:space="preserve">Each element identifies a SUPI of </w:t>
            </w:r>
            <w:proofErr w:type="gramStart"/>
            <w:r w:rsidRPr="000D70BF">
              <w:rPr>
                <w:rFonts w:cs="Arial"/>
                <w:szCs w:val="18"/>
              </w:rPr>
              <w:t>an</w:t>
            </w:r>
            <w:proofErr w:type="gramEnd"/>
            <w:r w:rsidRPr="000D70BF">
              <w:rPr>
                <w:rFonts w:cs="Arial"/>
                <w:szCs w:val="18"/>
              </w:rPr>
              <w:t xml:space="preserve"> UE to which the inference applies</w:t>
            </w:r>
            <w:r w:rsidRPr="000D70BF">
              <w:t>.</w:t>
            </w:r>
          </w:p>
          <w:p w14:paraId="15765EF8" w14:textId="77777777" w:rsidR="00E95D0B" w:rsidRPr="000D70BF" w:rsidRDefault="00E95D0B" w:rsidP="00E95D0B">
            <w:pPr>
              <w:pStyle w:val="TAL"/>
            </w:pPr>
          </w:p>
          <w:p w14:paraId="792609EF" w14:textId="77777777" w:rsidR="00E95D0B" w:rsidRPr="000D70BF" w:rsidRDefault="00E95D0B" w:rsidP="00E95D0B">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43581EB8" w14:textId="77777777" w:rsidR="00E95D0B" w:rsidRPr="000D70BF" w:rsidRDefault="00E95D0B" w:rsidP="00E95D0B">
            <w:pPr>
              <w:pStyle w:val="TAL"/>
              <w:rPr>
                <w:rFonts w:cs="Arial"/>
                <w:szCs w:val="18"/>
              </w:rPr>
            </w:pPr>
          </w:p>
        </w:tc>
      </w:tr>
      <w:tr w:rsidR="00FF1227" w:rsidRPr="000D70BF" w:rsidDel="004740D6" w14:paraId="5FE69E0F" w14:textId="060D9CEC" w:rsidTr="007F7038">
        <w:trPr>
          <w:trHeight w:val="380"/>
          <w:jc w:val="center"/>
          <w:del w:id="214" w:author="Ericsson User" w:date="2025-11-05T12:45:00Z"/>
        </w:trPr>
        <w:tc>
          <w:tcPr>
            <w:tcW w:w="1403" w:type="dxa"/>
            <w:tcBorders>
              <w:top w:val="single" w:sz="6" w:space="0" w:color="auto"/>
              <w:left w:val="single" w:sz="6" w:space="0" w:color="auto"/>
              <w:bottom w:val="single" w:sz="6" w:space="0" w:color="auto"/>
              <w:right w:val="single" w:sz="6" w:space="0" w:color="auto"/>
            </w:tcBorders>
          </w:tcPr>
          <w:p w14:paraId="4864DE8F" w14:textId="0D2DAA82" w:rsidR="00FF1227" w:rsidRPr="000D70BF" w:rsidDel="004740D6" w:rsidRDefault="00FF1227" w:rsidP="00FF1227">
            <w:pPr>
              <w:pStyle w:val="TAL"/>
              <w:rPr>
                <w:del w:id="215" w:author="Ericsson User" w:date="2025-11-05T12:45:00Z" w16du:dateUtc="2025-11-05T11:45:00Z"/>
                <w:szCs w:val="18"/>
              </w:rPr>
            </w:pPr>
            <w:del w:id="216" w:author="Ericsson User" w:date="2025-11-05T12:45:00Z" w16du:dateUtc="2025-11-05T11:45:00Z">
              <w:r w:rsidRPr="000D70BF" w:rsidDel="004740D6">
                <w:rPr>
                  <w:szCs w:val="18"/>
                </w:rPr>
                <w:delText>eventFilter</w:delText>
              </w:r>
            </w:del>
          </w:p>
        </w:tc>
        <w:tc>
          <w:tcPr>
            <w:tcW w:w="2430" w:type="dxa"/>
            <w:tcBorders>
              <w:top w:val="single" w:sz="6" w:space="0" w:color="auto"/>
              <w:left w:val="single" w:sz="6" w:space="0" w:color="auto"/>
              <w:bottom w:val="single" w:sz="6" w:space="0" w:color="auto"/>
              <w:right w:val="single" w:sz="6" w:space="0" w:color="auto"/>
            </w:tcBorders>
          </w:tcPr>
          <w:p w14:paraId="60BAE326" w14:textId="250598AA" w:rsidR="00FF1227" w:rsidRPr="000D70BF" w:rsidDel="004740D6" w:rsidRDefault="00FF1227" w:rsidP="00FF1227">
            <w:pPr>
              <w:pStyle w:val="TAL"/>
              <w:rPr>
                <w:del w:id="217" w:author="Ericsson User" w:date="2025-11-05T12:45:00Z" w16du:dateUtc="2025-11-05T11:45:00Z"/>
                <w:szCs w:val="18"/>
              </w:rPr>
            </w:pPr>
            <w:del w:id="218" w:author="Ericsson User" w:date="2025-11-05T12:45:00Z" w16du:dateUtc="2025-11-05T11:45:00Z">
              <w:r w:rsidRPr="000D70BF" w:rsidDel="004740D6">
                <w:rPr>
                  <w:szCs w:val="18"/>
                </w:rPr>
                <w:delText>EventFilter</w:delText>
              </w:r>
            </w:del>
          </w:p>
        </w:tc>
        <w:tc>
          <w:tcPr>
            <w:tcW w:w="380" w:type="dxa"/>
            <w:tcBorders>
              <w:top w:val="single" w:sz="6" w:space="0" w:color="auto"/>
              <w:left w:val="single" w:sz="6" w:space="0" w:color="auto"/>
              <w:bottom w:val="single" w:sz="6" w:space="0" w:color="auto"/>
              <w:right w:val="single" w:sz="6" w:space="0" w:color="auto"/>
            </w:tcBorders>
          </w:tcPr>
          <w:p w14:paraId="7CA9026A" w14:textId="3F9FE50D" w:rsidR="00FF1227" w:rsidRPr="000D70BF" w:rsidDel="004740D6" w:rsidRDefault="00FF1227" w:rsidP="00FF1227">
            <w:pPr>
              <w:pStyle w:val="TAL"/>
              <w:rPr>
                <w:del w:id="219" w:author="Ericsson User" w:date="2025-11-05T12:45:00Z" w16du:dateUtc="2025-11-05T11:45:00Z"/>
                <w:szCs w:val="18"/>
              </w:rPr>
            </w:pPr>
            <w:del w:id="220" w:author="Ericsson User" w:date="2025-11-05T12:45:00Z" w16du:dateUtc="2025-11-05T11:45:00Z">
              <w:r w:rsidRPr="000D70BF" w:rsidDel="004740D6">
                <w:rPr>
                  <w:szCs w:val="18"/>
                </w:rPr>
                <w:delText>O</w:delText>
              </w:r>
            </w:del>
          </w:p>
        </w:tc>
        <w:tc>
          <w:tcPr>
            <w:tcW w:w="1190" w:type="dxa"/>
            <w:tcBorders>
              <w:top w:val="single" w:sz="6" w:space="0" w:color="auto"/>
              <w:left w:val="single" w:sz="6" w:space="0" w:color="auto"/>
              <w:bottom w:val="single" w:sz="6" w:space="0" w:color="auto"/>
              <w:right w:val="single" w:sz="6" w:space="0" w:color="auto"/>
            </w:tcBorders>
          </w:tcPr>
          <w:p w14:paraId="7ACEA5FF" w14:textId="7EA280C1" w:rsidR="00FF1227" w:rsidRPr="000D70BF" w:rsidDel="004740D6" w:rsidRDefault="00FF1227" w:rsidP="00FF1227">
            <w:pPr>
              <w:pStyle w:val="TAL"/>
              <w:rPr>
                <w:del w:id="221" w:author="Ericsson User" w:date="2025-11-05T12:45:00Z" w16du:dateUtc="2025-11-05T11:45:00Z"/>
                <w:szCs w:val="18"/>
              </w:rPr>
            </w:pPr>
            <w:del w:id="222" w:author="Ericsson User" w:date="2025-11-05T12:45:00Z" w16du:dateUtc="2025-11-05T11:45:00Z">
              <w:r w:rsidRPr="000D70BF" w:rsidDel="004740D6">
                <w:rPr>
                  <w:szCs w:val="18"/>
                </w:rPr>
                <w:delText>0..1</w:delText>
              </w:r>
            </w:del>
          </w:p>
        </w:tc>
        <w:tc>
          <w:tcPr>
            <w:tcW w:w="2721" w:type="dxa"/>
            <w:tcBorders>
              <w:top w:val="single" w:sz="6" w:space="0" w:color="auto"/>
              <w:left w:val="single" w:sz="6" w:space="0" w:color="auto"/>
              <w:bottom w:val="single" w:sz="6" w:space="0" w:color="auto"/>
              <w:right w:val="single" w:sz="6" w:space="0" w:color="auto"/>
            </w:tcBorders>
          </w:tcPr>
          <w:p w14:paraId="64C333D3" w14:textId="196F25CB" w:rsidR="00FF1227" w:rsidRPr="000D70BF" w:rsidDel="004740D6" w:rsidRDefault="00FF1227" w:rsidP="00FF1227">
            <w:pPr>
              <w:pStyle w:val="TAL"/>
              <w:rPr>
                <w:del w:id="223" w:author="Ericsson User" w:date="2025-11-05T12:45:00Z" w16du:dateUtc="2025-11-05T11:45:00Z"/>
                <w:szCs w:val="18"/>
                <w:lang w:val="en-US"/>
              </w:rPr>
            </w:pPr>
            <w:del w:id="224" w:author="Ericsson User" w:date="2025-11-05T12:45:00Z" w16du:dateUtc="2025-11-05T11:45:00Z">
              <w:r w:rsidRPr="000D70BF" w:rsidDel="004740D6">
                <w:rPr>
                  <w:szCs w:val="18"/>
                  <w:lang w:val="en-US"/>
                </w:rPr>
                <w:delText>Inference filter information.</w:delText>
              </w:r>
            </w:del>
          </w:p>
        </w:tc>
        <w:tc>
          <w:tcPr>
            <w:tcW w:w="1501" w:type="dxa"/>
            <w:tcBorders>
              <w:top w:val="single" w:sz="6" w:space="0" w:color="auto"/>
              <w:left w:val="single" w:sz="6" w:space="0" w:color="auto"/>
              <w:bottom w:val="single" w:sz="6" w:space="0" w:color="auto"/>
              <w:right w:val="single" w:sz="6" w:space="0" w:color="auto"/>
            </w:tcBorders>
          </w:tcPr>
          <w:p w14:paraId="2FA82029" w14:textId="5809ABB8" w:rsidR="00FF1227" w:rsidRPr="000D70BF" w:rsidDel="004740D6" w:rsidRDefault="00FF1227" w:rsidP="00FF1227">
            <w:pPr>
              <w:pStyle w:val="TAL"/>
              <w:rPr>
                <w:del w:id="225" w:author="Ericsson User" w:date="2025-11-05T12:45:00Z" w16du:dateUtc="2025-11-05T11:45:00Z"/>
                <w:rFonts w:cs="Arial"/>
                <w:szCs w:val="18"/>
              </w:rPr>
            </w:pPr>
          </w:p>
        </w:tc>
      </w:tr>
      <w:tr w:rsidR="00FF1227"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FF1227" w:rsidRPr="000D70BF" w:rsidRDefault="00FF1227" w:rsidP="00FF1227">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 in this specification.</w:t>
            </w:r>
          </w:p>
          <w:p w14:paraId="1EE24178" w14:textId="77777777" w:rsidR="00FF1227" w:rsidRPr="000D70BF" w:rsidRDefault="00FF1227" w:rsidP="00FF1227">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intGroupIds"or</w:t>
            </w:r>
            <w:proofErr w:type="spellEnd"/>
            <w:r w:rsidRPr="000D70BF">
              <w:t xml:space="preserve"> "</w:t>
            </w:r>
            <w:proofErr w:type="spellStart"/>
            <w:r w:rsidRPr="000D70BF">
              <w:t>supis</w:t>
            </w:r>
            <w:proofErr w:type="spellEnd"/>
            <w:r w:rsidRPr="000D70BF">
              <w:t>" attributes shall be provided.</w:t>
            </w:r>
          </w:p>
        </w:tc>
      </w:tr>
    </w:tbl>
    <w:p w14:paraId="4F51F7DC" w14:textId="77777777" w:rsidR="00362CAB" w:rsidRPr="000D70BF" w:rsidRDefault="00362CAB" w:rsidP="00362CAB"/>
    <w:p w14:paraId="169E9EE5" w14:textId="4DF96460" w:rsidR="00362CAB" w:rsidRPr="000D70BF" w:rsidDel="00917B11" w:rsidRDefault="00362CAB" w:rsidP="00362CAB">
      <w:pPr>
        <w:pStyle w:val="EditorsNote"/>
        <w:ind w:left="1559" w:hanging="1276"/>
        <w:rPr>
          <w:del w:id="226" w:author="Ericsson User" w:date="2025-11-05T12:32:00Z" w16du:dateUtc="2025-11-05T11:32:00Z"/>
          <w:lang w:eastAsia="ja-JP"/>
        </w:rPr>
      </w:pPr>
      <w:del w:id="227" w:author="Ericsson User" w:date="2025-11-05T12:32:00Z" w16du:dateUtc="2025-11-05T11:32:00Z">
        <w:r w:rsidRPr="000D70BF" w:rsidDel="00917B11">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917B11">
          <w:rPr>
            <w:rFonts w:eastAsia="DengXian"/>
          </w:rPr>
          <w:delText>InferAnaSub data type.</w:delText>
        </w:r>
      </w:del>
    </w:p>
    <w:p w14:paraId="7DDB737F"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8" w:name="_Toc207824925"/>
      <w:bookmarkStart w:id="229" w:name="_Toc20096215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E428737" w14:textId="60E53FEE" w:rsidR="00362CAB" w:rsidRPr="000D70BF" w:rsidRDefault="00413151" w:rsidP="00362CAB">
      <w:pPr>
        <w:pStyle w:val="Heading5"/>
      </w:pPr>
      <w:ins w:id="230" w:author="Ericsson User" w:date="2025-11-05T12:41:00Z" w16du:dateUtc="2025-11-05T11:41:00Z">
        <w:r>
          <w:t>6</w:t>
        </w:r>
      </w:ins>
      <w:del w:id="231" w:author="Ericsson User" w:date="2025-11-05T12:41:00Z" w16du:dateUtc="2025-11-05T11:41:00Z">
        <w:r w:rsidR="00362CAB" w:rsidRPr="000D70BF" w:rsidDel="00413151">
          <w:delText>5</w:delText>
        </w:r>
      </w:del>
      <w:r w:rsidR="00362CAB" w:rsidRPr="000D70BF">
        <w:t>.4.6.</w:t>
      </w:r>
      <w:ins w:id="232" w:author="Ericsson User" w:date="2025-11-05T12:41:00Z" w16du:dateUtc="2025-11-05T11:41:00Z">
        <w:r>
          <w:t>2</w:t>
        </w:r>
      </w:ins>
      <w:del w:id="233" w:author="Ericsson User" w:date="2025-11-05T12:41:00Z" w16du:dateUtc="2025-11-05T11:41:00Z">
        <w:r w:rsidR="00362CAB" w:rsidRPr="000D70BF" w:rsidDel="00413151">
          <w:delText>4</w:delText>
        </w:r>
      </w:del>
      <w:r w:rsidR="00362CAB" w:rsidRPr="000D70BF">
        <w:t>.5</w:t>
      </w:r>
      <w:r w:rsidR="00362CAB" w:rsidRPr="000D70BF">
        <w:tab/>
        <w:t xml:space="preserve">Type </w:t>
      </w:r>
      <w:proofErr w:type="spellStart"/>
      <w:r w:rsidR="00362CAB" w:rsidRPr="000D70BF">
        <w:rPr>
          <w:rFonts w:eastAsia="DengXian"/>
        </w:rPr>
        <w:t>InferNotif</w:t>
      </w:r>
      <w:bookmarkEnd w:id="228"/>
      <w:proofErr w:type="spellEnd"/>
    </w:p>
    <w:p w14:paraId="394A2285" w14:textId="3196A261" w:rsidR="00362CAB" w:rsidRPr="000D70BF" w:rsidRDefault="00362CAB" w:rsidP="00362CAB">
      <w:pPr>
        <w:pStyle w:val="TH"/>
        <w:rPr>
          <w:rFonts w:eastAsia="MS Mincho"/>
        </w:rPr>
      </w:pPr>
      <w:r w:rsidRPr="000D70BF">
        <w:rPr>
          <w:rFonts w:eastAsia="MS Mincho"/>
        </w:rPr>
        <w:t>Table </w:t>
      </w:r>
      <w:ins w:id="234" w:author="Ericsson User" w:date="2025-11-05T12:41:00Z" w16du:dateUtc="2025-11-05T11:41:00Z">
        <w:r w:rsidR="00413151">
          <w:rPr>
            <w:rFonts w:eastAsia="MS Mincho"/>
          </w:rPr>
          <w:t>6</w:t>
        </w:r>
      </w:ins>
      <w:del w:id="235" w:author="Ericsson User" w:date="2025-11-05T12:41:00Z" w16du:dateUtc="2025-11-05T11:41:00Z">
        <w:r w:rsidRPr="000D70BF" w:rsidDel="00413151">
          <w:rPr>
            <w:rFonts w:eastAsia="MS Mincho"/>
          </w:rPr>
          <w:delText>5</w:delText>
        </w:r>
      </w:del>
      <w:r w:rsidRPr="000D70BF">
        <w:rPr>
          <w:rFonts w:eastAsia="MS Mincho"/>
        </w:rPr>
        <w:t>.4.6.</w:t>
      </w:r>
      <w:ins w:id="236" w:author="Ericsson User" w:date="2025-11-05T12:41:00Z" w16du:dateUtc="2025-11-05T11:41:00Z">
        <w:r w:rsidR="00413151">
          <w:rPr>
            <w:rFonts w:eastAsia="MS Mincho"/>
          </w:rPr>
          <w:t>2</w:t>
        </w:r>
      </w:ins>
      <w:del w:id="237" w:author="Ericsson User" w:date="2025-11-05T12:41:00Z" w16du:dateUtc="2025-11-05T11:41:00Z">
        <w:r w:rsidRPr="000D70BF" w:rsidDel="00413151">
          <w:rPr>
            <w:rFonts w:eastAsia="MS Mincho"/>
          </w:rPr>
          <w:delText>4</w:delText>
        </w:r>
      </w:del>
      <w:r w:rsidRPr="000D70BF">
        <w:rPr>
          <w:rFonts w:eastAsia="MS Mincho"/>
        </w:rPr>
        <w:t xml:space="preserve">.5-1: Definition of type </w:t>
      </w:r>
      <w:proofErr w:type="spellStart"/>
      <w:r w:rsidRPr="000D70BF">
        <w:rPr>
          <w:rFonts w:eastAsia="DengXian"/>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rsidRPr="000D70BF" w14:paraId="5325FA4F" w14:textId="77777777" w:rsidTr="007F7038">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2416" w:type="dxa"/>
            <w:shd w:val="clear" w:color="auto" w:fill="D0CECE"/>
          </w:tcPr>
          <w:p w14:paraId="68534631" w14:textId="77777777" w:rsidR="00362CAB" w:rsidRPr="000D70BF" w:rsidRDefault="00362CAB" w:rsidP="007F7038">
            <w:pPr>
              <w:pStyle w:val="TAH"/>
            </w:pPr>
            <w:r w:rsidRPr="000D70BF">
              <w:t>Data type</w:t>
            </w:r>
          </w:p>
        </w:tc>
        <w:tc>
          <w:tcPr>
            <w:tcW w:w="284"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2683"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7F7038">
        <w:trPr>
          <w:trHeight w:val="873"/>
          <w:jc w:val="center"/>
        </w:trPr>
        <w:tc>
          <w:tcPr>
            <w:tcW w:w="1543" w:type="dxa"/>
          </w:tcPr>
          <w:p w14:paraId="73008635" w14:textId="77777777" w:rsidR="00362CAB" w:rsidRPr="000D70BF" w:rsidRDefault="00362CAB" w:rsidP="007F7038">
            <w:pPr>
              <w:pStyle w:val="TAL"/>
            </w:pPr>
            <w:proofErr w:type="spellStart"/>
            <w:r w:rsidRPr="000D70BF">
              <w:t>notifCorreId</w:t>
            </w:r>
            <w:proofErr w:type="spellEnd"/>
          </w:p>
        </w:tc>
        <w:tc>
          <w:tcPr>
            <w:tcW w:w="2416" w:type="dxa"/>
          </w:tcPr>
          <w:p w14:paraId="76299377" w14:textId="77777777" w:rsidR="00362CAB" w:rsidRPr="000D70BF" w:rsidRDefault="00362CAB" w:rsidP="007F7038">
            <w:pPr>
              <w:pStyle w:val="TAL"/>
              <w:rPr>
                <w:lang w:eastAsia="zh-CN"/>
              </w:rPr>
            </w:pPr>
            <w:r w:rsidRPr="000D70BF">
              <w:t>string</w:t>
            </w:r>
          </w:p>
        </w:tc>
        <w:tc>
          <w:tcPr>
            <w:tcW w:w="284" w:type="dxa"/>
          </w:tcPr>
          <w:p w14:paraId="340B31F2" w14:textId="77777777" w:rsidR="00362CAB" w:rsidRPr="000D70BF" w:rsidRDefault="00362CAB" w:rsidP="007F7038">
            <w:pPr>
              <w:pStyle w:val="TAL"/>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2683"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7F7038">
        <w:trPr>
          <w:jc w:val="center"/>
        </w:trPr>
        <w:tc>
          <w:tcPr>
            <w:tcW w:w="1543" w:type="dxa"/>
          </w:tcPr>
          <w:p w14:paraId="7D4D8C1A" w14:textId="77777777" w:rsidR="00362CAB" w:rsidRPr="000D70BF" w:rsidRDefault="00362CAB" w:rsidP="007F7038">
            <w:pPr>
              <w:pStyle w:val="TAL"/>
            </w:pPr>
            <w:proofErr w:type="spellStart"/>
            <w:r w:rsidRPr="000D70BF">
              <w:t>inferResults</w:t>
            </w:r>
            <w:proofErr w:type="spellEnd"/>
          </w:p>
        </w:tc>
        <w:tc>
          <w:tcPr>
            <w:tcW w:w="2416" w:type="dxa"/>
          </w:tcPr>
          <w:p w14:paraId="2304B643" w14:textId="77777777" w:rsidR="00362CAB" w:rsidRPr="000D70BF" w:rsidRDefault="00362CAB" w:rsidP="007F7038">
            <w:pPr>
              <w:pStyle w:val="TAL"/>
            </w:pPr>
            <w:proofErr w:type="gramStart"/>
            <w:r w:rsidRPr="000D70BF">
              <w:t>array(</w:t>
            </w:r>
            <w:proofErr w:type="spellStart"/>
            <w:proofErr w:type="gramEnd"/>
            <w:r w:rsidRPr="000D70BF">
              <w:t>InferResult</w:t>
            </w:r>
            <w:proofErr w:type="spellEnd"/>
            <w:r w:rsidRPr="000D70BF">
              <w:t>)</w:t>
            </w:r>
          </w:p>
        </w:tc>
        <w:tc>
          <w:tcPr>
            <w:tcW w:w="284" w:type="dxa"/>
          </w:tcPr>
          <w:p w14:paraId="06D0E2B6" w14:textId="77777777" w:rsidR="00362CAB" w:rsidRPr="000D70BF" w:rsidRDefault="00362CAB" w:rsidP="007F7038">
            <w:pPr>
              <w:pStyle w:val="TAL"/>
            </w:pPr>
            <w:r w:rsidRPr="000D70BF">
              <w:t>M</w:t>
            </w:r>
          </w:p>
        </w:tc>
        <w:tc>
          <w:tcPr>
            <w:tcW w:w="1134" w:type="dxa"/>
          </w:tcPr>
          <w:p w14:paraId="169626B4" w14:textId="77777777" w:rsidR="00362CAB" w:rsidRPr="000D70BF" w:rsidRDefault="00362CAB" w:rsidP="007F7038">
            <w:pPr>
              <w:pStyle w:val="TAL"/>
            </w:pPr>
            <w:proofErr w:type="gramStart"/>
            <w:r w:rsidRPr="000D70BF">
              <w:t>1..N</w:t>
            </w:r>
            <w:proofErr w:type="gramEnd"/>
          </w:p>
        </w:tc>
        <w:tc>
          <w:tcPr>
            <w:tcW w:w="2683" w:type="dxa"/>
          </w:tcPr>
          <w:p w14:paraId="19577EEA" w14:textId="77777777" w:rsidR="00362CAB" w:rsidRPr="000D70BF" w:rsidRDefault="00362CAB" w:rsidP="007F7038">
            <w:pPr>
              <w:pStyle w:val="TAL"/>
            </w:pPr>
            <w:r w:rsidRPr="000D70BF">
              <w:t>Represents inference results. (NOTE)</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03DC5DDF" w14:textId="19AB3B3A" w:rsidR="00362CAB" w:rsidRPr="000D70BF" w:rsidDel="00917B11" w:rsidRDefault="00362CAB" w:rsidP="00362CAB">
      <w:pPr>
        <w:pStyle w:val="EditorsNote"/>
        <w:ind w:left="1559" w:hanging="1276"/>
        <w:rPr>
          <w:del w:id="238" w:author="Ericsson User" w:date="2025-11-05T12:32:00Z" w16du:dateUtc="2025-11-05T11:32:00Z"/>
          <w:lang w:eastAsia="ja-JP"/>
        </w:rPr>
      </w:pPr>
      <w:del w:id="239" w:author="Ericsson User" w:date="2025-11-05T12:32:00Z" w16du:dateUtc="2025-11-05T11:32:00Z">
        <w:r w:rsidRPr="000D70BF" w:rsidDel="00917B11">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917B11">
          <w:rPr>
            <w:rFonts w:eastAsia="DengXian"/>
          </w:rPr>
          <w:delText>InferNotif data type.</w:delText>
        </w:r>
      </w:del>
    </w:p>
    <w:p w14:paraId="3809D97A" w14:textId="77777777" w:rsidR="00362CAB" w:rsidRPr="000D70BF" w:rsidRDefault="00362CAB" w:rsidP="00362CAB">
      <w:pPr>
        <w:pStyle w:val="PL"/>
      </w:pPr>
    </w:p>
    <w:p w14:paraId="02A39D5F"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40" w:name="_Toc200962154"/>
      <w:bookmarkStart w:id="241" w:name="_Toc207824926"/>
      <w:bookmarkEnd w:id="22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CE8F043" w14:textId="686D239A" w:rsidR="00362CAB" w:rsidRPr="000D70BF" w:rsidDel="007D1835" w:rsidRDefault="00362CAB" w:rsidP="00362CAB">
      <w:pPr>
        <w:pStyle w:val="Heading5"/>
        <w:rPr>
          <w:del w:id="242" w:author="Ericsson User" w:date="2025-11-05T12:43:00Z" w16du:dateUtc="2025-11-05T11:43:00Z"/>
          <w:lang w:val="en-US"/>
        </w:rPr>
      </w:pPr>
      <w:del w:id="243" w:author="Ericsson User" w:date="2025-11-05T12:41:00Z" w16du:dateUtc="2025-11-05T11:41:00Z">
        <w:r w:rsidRPr="000D70BF" w:rsidDel="00393774">
          <w:lastRenderedPageBreak/>
          <w:delText>5</w:delText>
        </w:r>
      </w:del>
      <w:del w:id="244" w:author="Ericsson User" w:date="2025-11-05T12:43:00Z" w16du:dateUtc="2025-11-05T11:43:00Z">
        <w:r w:rsidRPr="000D70BF" w:rsidDel="007D1835">
          <w:delText>.4.6.</w:delText>
        </w:r>
      </w:del>
      <w:del w:id="245" w:author="Ericsson User" w:date="2025-11-05T12:41:00Z" w16du:dateUtc="2025-11-05T11:41:00Z">
        <w:r w:rsidRPr="000D70BF" w:rsidDel="00393774">
          <w:delText>4</w:delText>
        </w:r>
      </w:del>
      <w:del w:id="246" w:author="Ericsson User" w:date="2025-11-05T12:43:00Z" w16du:dateUtc="2025-11-05T11:43:00Z">
        <w:r w:rsidRPr="000D70BF" w:rsidDel="007D1835">
          <w:delText>.6</w:delText>
        </w:r>
        <w:r w:rsidRPr="000D70BF" w:rsidDel="007D1835">
          <w:tab/>
          <w:delText>Type InferReq</w:delText>
        </w:r>
        <w:bookmarkEnd w:id="240"/>
        <w:bookmarkEnd w:id="241"/>
      </w:del>
    </w:p>
    <w:p w14:paraId="3F563D77" w14:textId="1BDF5CA2" w:rsidR="00362CAB" w:rsidRPr="000D70BF" w:rsidDel="007D1835" w:rsidRDefault="00362CAB" w:rsidP="00362CAB">
      <w:pPr>
        <w:pStyle w:val="TH"/>
        <w:rPr>
          <w:del w:id="247" w:author="Ericsson User" w:date="2025-11-05T12:43:00Z" w16du:dateUtc="2025-11-05T11:43:00Z"/>
          <w:rFonts w:eastAsia="MS Mincho"/>
        </w:rPr>
      </w:pPr>
      <w:del w:id="248" w:author="Ericsson User" w:date="2025-11-05T12:43:00Z" w16du:dateUtc="2025-11-05T11:43:00Z">
        <w:r w:rsidRPr="000D70BF" w:rsidDel="007D1835">
          <w:rPr>
            <w:rFonts w:eastAsia="MS Mincho"/>
          </w:rPr>
          <w:delText>Table </w:delText>
        </w:r>
      </w:del>
      <w:del w:id="249" w:author="Ericsson User" w:date="2025-11-05T12:41:00Z" w16du:dateUtc="2025-11-05T11:41:00Z">
        <w:r w:rsidRPr="000D70BF" w:rsidDel="00393774">
          <w:rPr>
            <w:rFonts w:eastAsia="MS Mincho"/>
          </w:rPr>
          <w:delText>5</w:delText>
        </w:r>
      </w:del>
      <w:del w:id="250" w:author="Ericsson User" w:date="2025-11-05T12:43:00Z" w16du:dateUtc="2025-11-05T11:43:00Z">
        <w:r w:rsidRPr="000D70BF" w:rsidDel="007D1835">
          <w:rPr>
            <w:rFonts w:eastAsia="MS Mincho"/>
          </w:rPr>
          <w:delText>.4.6.</w:delText>
        </w:r>
      </w:del>
      <w:del w:id="251" w:author="Ericsson User" w:date="2025-11-05T12:42:00Z" w16du:dateUtc="2025-11-05T11:42:00Z">
        <w:r w:rsidRPr="000D70BF" w:rsidDel="00393774">
          <w:rPr>
            <w:rFonts w:eastAsia="MS Mincho"/>
          </w:rPr>
          <w:delText>4</w:delText>
        </w:r>
      </w:del>
      <w:del w:id="252" w:author="Ericsson User" w:date="2025-11-05T12:43:00Z" w16du:dateUtc="2025-11-05T11:43:00Z">
        <w:r w:rsidRPr="000D70BF" w:rsidDel="007D1835">
          <w:rPr>
            <w:rFonts w:eastAsia="MS Mincho"/>
          </w:rPr>
          <w:delText xml:space="preserve">.6-1: Definition of type </w:delText>
        </w:r>
        <w:r w:rsidRPr="000D70BF" w:rsidDel="007D1835">
          <w:delText>InferReq</w:delText>
        </w:r>
      </w:del>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362CAB" w:rsidRPr="000D70BF" w:rsidDel="007D1835" w14:paraId="196D0866" w14:textId="01B2D077" w:rsidTr="007F7038">
        <w:trPr>
          <w:trHeight w:val="209"/>
          <w:jc w:val="center"/>
          <w:del w:id="253" w:author="Ericsson User" w:date="2025-11-05T12:43: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6A80D346" w14:textId="634586CC" w:rsidR="00362CAB" w:rsidRPr="000D70BF" w:rsidDel="007D1835" w:rsidRDefault="00362CAB" w:rsidP="007F7038">
            <w:pPr>
              <w:pStyle w:val="TAH"/>
              <w:rPr>
                <w:del w:id="254" w:author="Ericsson User" w:date="2025-11-05T12:43:00Z" w16du:dateUtc="2025-11-05T11:43:00Z"/>
              </w:rPr>
            </w:pPr>
            <w:del w:id="255" w:author="Ericsson User" w:date="2025-11-05T12:43:00Z" w16du:dateUtc="2025-11-05T11:43:00Z">
              <w:r w:rsidRPr="000D70BF" w:rsidDel="007D1835">
                <w:delText>Attribute name</w:delText>
              </w:r>
            </w:del>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B36047C" w14:textId="2C8B235F" w:rsidR="00362CAB" w:rsidRPr="000D70BF" w:rsidDel="007D1835" w:rsidRDefault="00362CAB" w:rsidP="007F7038">
            <w:pPr>
              <w:pStyle w:val="TAH"/>
              <w:rPr>
                <w:del w:id="256" w:author="Ericsson User" w:date="2025-11-05T12:43:00Z" w16du:dateUtc="2025-11-05T11:43:00Z"/>
              </w:rPr>
            </w:pPr>
            <w:del w:id="257" w:author="Ericsson User" w:date="2025-11-05T12:43:00Z" w16du:dateUtc="2025-11-05T11:43:00Z">
              <w:r w:rsidRPr="000D70BF" w:rsidDel="007D1835">
                <w:delText>Data type</w:delText>
              </w:r>
            </w:del>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2570402" w14:textId="46A15A82" w:rsidR="00362CAB" w:rsidRPr="000D70BF" w:rsidDel="007D1835" w:rsidRDefault="00362CAB" w:rsidP="007F7038">
            <w:pPr>
              <w:pStyle w:val="TAH"/>
              <w:rPr>
                <w:del w:id="258" w:author="Ericsson User" w:date="2025-11-05T12:43:00Z" w16du:dateUtc="2025-11-05T11:43:00Z"/>
              </w:rPr>
            </w:pPr>
            <w:del w:id="259" w:author="Ericsson User" w:date="2025-11-05T12:43:00Z" w16du:dateUtc="2025-11-05T11:43:00Z">
              <w:r w:rsidRPr="000D70BF" w:rsidDel="007D1835">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F41770D" w14:textId="7BECF016" w:rsidR="00362CAB" w:rsidRPr="000D70BF" w:rsidDel="007D1835" w:rsidRDefault="00362CAB" w:rsidP="007F7038">
            <w:pPr>
              <w:pStyle w:val="TAH"/>
              <w:rPr>
                <w:del w:id="260" w:author="Ericsson User" w:date="2025-11-05T12:43:00Z" w16du:dateUtc="2025-11-05T11:43:00Z"/>
              </w:rPr>
            </w:pPr>
            <w:del w:id="261" w:author="Ericsson User" w:date="2025-11-05T12:43:00Z" w16du:dateUtc="2025-11-05T11:43:00Z">
              <w:r w:rsidRPr="000D70BF" w:rsidDel="007D1835">
                <w:delText>Cardinality</w:delText>
              </w:r>
            </w:del>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7D80FBA5" w14:textId="25861BA7" w:rsidR="00362CAB" w:rsidRPr="000D70BF" w:rsidDel="007D1835" w:rsidRDefault="00362CAB" w:rsidP="007F7038">
            <w:pPr>
              <w:pStyle w:val="TAH"/>
              <w:rPr>
                <w:del w:id="262" w:author="Ericsson User" w:date="2025-11-05T12:43:00Z" w16du:dateUtc="2025-11-05T11:43:00Z"/>
                <w:rFonts w:cs="Arial"/>
                <w:szCs w:val="18"/>
              </w:rPr>
            </w:pPr>
            <w:del w:id="263" w:author="Ericsson User" w:date="2025-11-05T12:43:00Z" w16du:dateUtc="2025-11-05T11:43:00Z">
              <w:r w:rsidRPr="000D70BF" w:rsidDel="007D1835">
                <w:rPr>
                  <w:rFonts w:cs="Arial"/>
                  <w:szCs w:val="18"/>
                </w:rPr>
                <w:delText>Description</w:delText>
              </w:r>
            </w:del>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5842E58C" w14:textId="341AC2E0" w:rsidR="00362CAB" w:rsidRPr="000D70BF" w:rsidDel="007D1835" w:rsidRDefault="00362CAB" w:rsidP="007F7038">
            <w:pPr>
              <w:pStyle w:val="TAH"/>
              <w:rPr>
                <w:del w:id="264" w:author="Ericsson User" w:date="2025-11-05T12:43:00Z" w16du:dateUtc="2025-11-05T11:43:00Z"/>
                <w:rFonts w:cs="Arial"/>
                <w:szCs w:val="18"/>
              </w:rPr>
            </w:pPr>
            <w:del w:id="265" w:author="Ericsson User" w:date="2025-11-05T12:43:00Z" w16du:dateUtc="2025-11-05T11:43:00Z">
              <w:r w:rsidRPr="000D70BF" w:rsidDel="007D1835">
                <w:rPr>
                  <w:rFonts w:cs="Arial"/>
                  <w:szCs w:val="18"/>
                </w:rPr>
                <w:delText>Applicability</w:delText>
              </w:r>
            </w:del>
          </w:p>
        </w:tc>
      </w:tr>
      <w:tr w:rsidR="00362CAB" w:rsidRPr="000D70BF" w:rsidDel="007D1835" w14:paraId="27583366" w14:textId="5133B9B5" w:rsidTr="007F7038">
        <w:trPr>
          <w:jc w:val="center"/>
          <w:del w:id="266" w:author="Ericsson User" w:date="2025-11-05T12:43:00Z"/>
        </w:trPr>
        <w:tc>
          <w:tcPr>
            <w:tcW w:w="1549" w:type="dxa"/>
            <w:tcBorders>
              <w:top w:val="single" w:sz="6" w:space="0" w:color="auto"/>
              <w:left w:val="single" w:sz="6" w:space="0" w:color="auto"/>
              <w:bottom w:val="single" w:sz="6" w:space="0" w:color="auto"/>
              <w:right w:val="single" w:sz="6" w:space="0" w:color="auto"/>
            </w:tcBorders>
          </w:tcPr>
          <w:p w14:paraId="06E7F10C" w14:textId="035C8C5A" w:rsidR="00362CAB" w:rsidRPr="000D70BF" w:rsidDel="007D1835" w:rsidRDefault="00362CAB" w:rsidP="007F7038">
            <w:pPr>
              <w:pStyle w:val="TAL"/>
              <w:rPr>
                <w:del w:id="267" w:author="Ericsson User" w:date="2025-11-05T12:43:00Z" w16du:dateUtc="2025-11-05T11:43:00Z"/>
                <w:szCs w:val="18"/>
              </w:rPr>
            </w:pPr>
            <w:del w:id="268" w:author="Ericsson User" w:date="2025-11-05T12:43:00Z" w16du:dateUtc="2025-11-05T11:43:00Z">
              <w:r w:rsidRPr="000D70BF" w:rsidDel="007D1835">
                <w:rPr>
                  <w:szCs w:val="18"/>
                </w:rPr>
                <w:delText>anaEvent</w:delText>
              </w:r>
            </w:del>
          </w:p>
        </w:tc>
        <w:tc>
          <w:tcPr>
            <w:tcW w:w="2268" w:type="dxa"/>
            <w:tcBorders>
              <w:top w:val="single" w:sz="6" w:space="0" w:color="auto"/>
              <w:left w:val="single" w:sz="6" w:space="0" w:color="auto"/>
              <w:bottom w:val="single" w:sz="6" w:space="0" w:color="auto"/>
              <w:right w:val="single" w:sz="6" w:space="0" w:color="auto"/>
            </w:tcBorders>
          </w:tcPr>
          <w:p w14:paraId="0B17117C" w14:textId="3F6400B0" w:rsidR="00362CAB" w:rsidRPr="000D70BF" w:rsidDel="007D1835" w:rsidRDefault="00362CAB" w:rsidP="007F7038">
            <w:pPr>
              <w:pStyle w:val="TAL"/>
              <w:rPr>
                <w:del w:id="269" w:author="Ericsson User" w:date="2025-11-05T12:43:00Z" w16du:dateUtc="2025-11-05T11:43:00Z"/>
                <w:rFonts w:eastAsia="DengXian"/>
                <w:szCs w:val="18"/>
                <w:lang w:eastAsia="zh-CN"/>
              </w:rPr>
            </w:pPr>
            <w:del w:id="270" w:author="Ericsson User" w:date="2025-11-05T12:43:00Z" w16du:dateUtc="2025-11-05T11:43:00Z">
              <w:r w:rsidRPr="000D70BF" w:rsidDel="007D1835">
                <w:rPr>
                  <w:szCs w:val="18"/>
                  <w:lang w:val="en-US" w:eastAsia="zh-CN"/>
                </w:rPr>
                <w:delText>NwdafEvent</w:delText>
              </w:r>
            </w:del>
          </w:p>
        </w:tc>
        <w:tc>
          <w:tcPr>
            <w:tcW w:w="426" w:type="dxa"/>
            <w:tcBorders>
              <w:top w:val="single" w:sz="6" w:space="0" w:color="auto"/>
              <w:left w:val="single" w:sz="6" w:space="0" w:color="auto"/>
              <w:bottom w:val="single" w:sz="6" w:space="0" w:color="auto"/>
              <w:right w:val="single" w:sz="6" w:space="0" w:color="auto"/>
            </w:tcBorders>
          </w:tcPr>
          <w:p w14:paraId="0F067766" w14:textId="612B5E14" w:rsidR="00362CAB" w:rsidRPr="000D70BF" w:rsidDel="007D1835" w:rsidRDefault="00362CAB" w:rsidP="007F7038">
            <w:pPr>
              <w:pStyle w:val="TAL"/>
              <w:rPr>
                <w:del w:id="271" w:author="Ericsson User" w:date="2025-11-05T12:43:00Z" w16du:dateUtc="2025-11-05T11:43:00Z"/>
                <w:szCs w:val="18"/>
              </w:rPr>
            </w:pPr>
            <w:del w:id="272" w:author="Ericsson User" w:date="2025-11-05T12:43:00Z" w16du:dateUtc="2025-11-05T11:43:00Z">
              <w:r w:rsidRPr="000D70BF" w:rsidDel="007D1835">
                <w:rPr>
                  <w:szCs w:val="18"/>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061F441F" w14:textId="4032CA2A" w:rsidR="00362CAB" w:rsidRPr="000D70BF" w:rsidDel="007D1835" w:rsidRDefault="00362CAB" w:rsidP="007F7038">
            <w:pPr>
              <w:pStyle w:val="TAL"/>
              <w:rPr>
                <w:del w:id="273" w:author="Ericsson User" w:date="2025-11-05T12:43:00Z" w16du:dateUtc="2025-11-05T11:43:00Z"/>
                <w:rFonts w:eastAsia="Yu Mincho"/>
                <w:szCs w:val="18"/>
                <w:lang w:eastAsia="ja-JP"/>
              </w:rPr>
            </w:pPr>
            <w:del w:id="274" w:author="Ericsson User" w:date="2025-11-05T12:43:00Z" w16du:dateUtc="2025-11-05T11:43:00Z">
              <w:r w:rsidRPr="000D70BF" w:rsidDel="007D1835">
                <w:rPr>
                  <w:szCs w:val="18"/>
                  <w:lang w:eastAsia="zh-CN"/>
                </w:rPr>
                <w:delText>1</w:delText>
              </w:r>
            </w:del>
          </w:p>
        </w:tc>
        <w:tc>
          <w:tcPr>
            <w:tcW w:w="2324" w:type="dxa"/>
            <w:tcBorders>
              <w:top w:val="single" w:sz="6" w:space="0" w:color="auto"/>
              <w:left w:val="single" w:sz="6" w:space="0" w:color="auto"/>
              <w:bottom w:val="single" w:sz="6" w:space="0" w:color="auto"/>
              <w:right w:val="single" w:sz="6" w:space="0" w:color="auto"/>
            </w:tcBorders>
          </w:tcPr>
          <w:p w14:paraId="78851859" w14:textId="64C7E44A" w:rsidR="00362CAB" w:rsidRPr="000D70BF" w:rsidDel="007D1835" w:rsidRDefault="00362CAB" w:rsidP="007F7038">
            <w:pPr>
              <w:pStyle w:val="TAL"/>
              <w:rPr>
                <w:del w:id="275" w:author="Ericsson User" w:date="2025-11-05T12:43:00Z" w16du:dateUtc="2025-11-05T11:43:00Z"/>
                <w:szCs w:val="18"/>
              </w:rPr>
            </w:pPr>
            <w:del w:id="276" w:author="Ericsson User" w:date="2025-11-05T12:43:00Z" w16du:dateUtc="2025-11-05T11:43:00Z">
              <w:r w:rsidRPr="000D70BF" w:rsidDel="007D1835">
                <w:delText>Type of analytics for which inference is required.</w:delText>
              </w:r>
            </w:del>
          </w:p>
        </w:tc>
        <w:tc>
          <w:tcPr>
            <w:tcW w:w="1635" w:type="dxa"/>
            <w:tcBorders>
              <w:top w:val="single" w:sz="6" w:space="0" w:color="auto"/>
              <w:left w:val="single" w:sz="6" w:space="0" w:color="auto"/>
              <w:bottom w:val="single" w:sz="6" w:space="0" w:color="auto"/>
              <w:right w:val="single" w:sz="6" w:space="0" w:color="auto"/>
            </w:tcBorders>
          </w:tcPr>
          <w:p w14:paraId="25040C4A" w14:textId="638DC7B8" w:rsidR="00362CAB" w:rsidRPr="000D70BF" w:rsidDel="007D1835" w:rsidRDefault="00362CAB" w:rsidP="007F7038">
            <w:pPr>
              <w:pStyle w:val="TAL"/>
              <w:rPr>
                <w:del w:id="277" w:author="Ericsson User" w:date="2025-11-05T12:43:00Z" w16du:dateUtc="2025-11-05T11:43:00Z"/>
                <w:rFonts w:cs="Arial"/>
                <w:szCs w:val="18"/>
              </w:rPr>
            </w:pPr>
          </w:p>
        </w:tc>
      </w:tr>
      <w:tr w:rsidR="00362CAB" w:rsidRPr="000D70BF" w:rsidDel="007D1835" w14:paraId="5E5EF803" w14:textId="1A9411F7" w:rsidTr="007F7038">
        <w:trPr>
          <w:jc w:val="center"/>
          <w:del w:id="278" w:author="Ericsson User" w:date="2025-11-05T12:43:00Z"/>
        </w:trPr>
        <w:tc>
          <w:tcPr>
            <w:tcW w:w="1549" w:type="dxa"/>
            <w:tcBorders>
              <w:top w:val="single" w:sz="6" w:space="0" w:color="auto"/>
              <w:left w:val="single" w:sz="6" w:space="0" w:color="auto"/>
              <w:bottom w:val="single" w:sz="6" w:space="0" w:color="auto"/>
              <w:right w:val="single" w:sz="6" w:space="0" w:color="auto"/>
            </w:tcBorders>
          </w:tcPr>
          <w:p w14:paraId="7DB89296" w14:textId="5E0A2353" w:rsidR="00362CAB" w:rsidRPr="000D70BF" w:rsidDel="007D1835" w:rsidRDefault="00362CAB" w:rsidP="007F7038">
            <w:pPr>
              <w:pStyle w:val="TAL"/>
              <w:rPr>
                <w:del w:id="279" w:author="Ericsson User" w:date="2025-11-05T12:43:00Z" w16du:dateUtc="2025-11-05T11:43:00Z"/>
              </w:rPr>
            </w:pPr>
            <w:del w:id="280" w:author="Ericsson User" w:date="2025-11-05T12:43:00Z" w16du:dateUtc="2025-11-05T11:43:00Z">
              <w:r w:rsidRPr="000D70BF" w:rsidDel="007D1835">
                <w:delText>anaMeta</w:delText>
              </w:r>
            </w:del>
          </w:p>
        </w:tc>
        <w:tc>
          <w:tcPr>
            <w:tcW w:w="2268" w:type="dxa"/>
            <w:tcBorders>
              <w:top w:val="single" w:sz="6" w:space="0" w:color="auto"/>
              <w:left w:val="single" w:sz="6" w:space="0" w:color="auto"/>
              <w:bottom w:val="single" w:sz="6" w:space="0" w:color="auto"/>
              <w:right w:val="single" w:sz="6" w:space="0" w:color="auto"/>
            </w:tcBorders>
          </w:tcPr>
          <w:p w14:paraId="2CDC9016" w14:textId="22CB6489" w:rsidR="00362CAB" w:rsidRPr="000D70BF" w:rsidDel="007D1835" w:rsidRDefault="00362CAB" w:rsidP="007F7038">
            <w:pPr>
              <w:pStyle w:val="TAL"/>
              <w:rPr>
                <w:del w:id="281" w:author="Ericsson User" w:date="2025-11-05T12:43:00Z" w16du:dateUtc="2025-11-05T11:43:00Z"/>
              </w:rPr>
            </w:pPr>
            <w:del w:id="282" w:author="Ericsson User" w:date="2025-11-05T12:43:00Z" w16du:dateUtc="2025-11-05T11:43:00Z">
              <w:r w:rsidRPr="000D70BF" w:rsidDel="007D1835">
                <w:delText>array(AnalyticsMetadata)</w:delText>
              </w:r>
            </w:del>
          </w:p>
        </w:tc>
        <w:tc>
          <w:tcPr>
            <w:tcW w:w="426" w:type="dxa"/>
            <w:tcBorders>
              <w:top w:val="single" w:sz="6" w:space="0" w:color="auto"/>
              <w:left w:val="single" w:sz="6" w:space="0" w:color="auto"/>
              <w:bottom w:val="single" w:sz="6" w:space="0" w:color="auto"/>
              <w:right w:val="single" w:sz="6" w:space="0" w:color="auto"/>
            </w:tcBorders>
          </w:tcPr>
          <w:p w14:paraId="24905EC1" w14:textId="7C396C81" w:rsidR="00362CAB" w:rsidRPr="000D70BF" w:rsidDel="007D1835" w:rsidRDefault="00362CAB" w:rsidP="007F7038">
            <w:pPr>
              <w:pStyle w:val="TAL"/>
              <w:rPr>
                <w:del w:id="283" w:author="Ericsson User" w:date="2025-11-05T12:43:00Z" w16du:dateUtc="2025-11-05T11:43:00Z"/>
              </w:rPr>
            </w:pPr>
            <w:del w:id="284" w:author="Ericsson User" w:date="2025-11-05T12:43:00Z" w16du:dateUtc="2025-11-05T11:43:00Z">
              <w:r w:rsidRPr="000D70BF" w:rsidDel="007D1835">
                <w:delText>O</w:delText>
              </w:r>
            </w:del>
          </w:p>
        </w:tc>
        <w:tc>
          <w:tcPr>
            <w:tcW w:w="1134" w:type="dxa"/>
            <w:tcBorders>
              <w:top w:val="single" w:sz="6" w:space="0" w:color="auto"/>
              <w:left w:val="single" w:sz="6" w:space="0" w:color="auto"/>
              <w:bottom w:val="single" w:sz="6" w:space="0" w:color="auto"/>
              <w:right w:val="single" w:sz="6" w:space="0" w:color="auto"/>
            </w:tcBorders>
          </w:tcPr>
          <w:p w14:paraId="518FE5E2" w14:textId="41302E19" w:rsidR="00362CAB" w:rsidRPr="000D70BF" w:rsidDel="007D1835" w:rsidRDefault="00362CAB" w:rsidP="007F7038">
            <w:pPr>
              <w:pStyle w:val="TAL"/>
              <w:rPr>
                <w:del w:id="285" w:author="Ericsson User" w:date="2025-11-05T12:43:00Z" w16du:dateUtc="2025-11-05T11:43:00Z"/>
              </w:rPr>
            </w:pPr>
            <w:del w:id="286" w:author="Ericsson User" w:date="2025-11-05T12:43:00Z" w16du:dateUtc="2025-11-05T11:43:00Z">
              <w:r w:rsidRPr="000D70BF" w:rsidDel="007D1835">
                <w:delText>1..N</w:delText>
              </w:r>
            </w:del>
          </w:p>
        </w:tc>
        <w:tc>
          <w:tcPr>
            <w:tcW w:w="2324" w:type="dxa"/>
            <w:tcBorders>
              <w:top w:val="single" w:sz="6" w:space="0" w:color="auto"/>
              <w:left w:val="single" w:sz="6" w:space="0" w:color="auto"/>
              <w:bottom w:val="single" w:sz="6" w:space="0" w:color="auto"/>
              <w:right w:val="single" w:sz="6" w:space="0" w:color="auto"/>
            </w:tcBorders>
          </w:tcPr>
          <w:p w14:paraId="1872EBCA" w14:textId="7BCD8BAB" w:rsidR="00362CAB" w:rsidRPr="000D70BF" w:rsidDel="007D1835" w:rsidRDefault="00362CAB" w:rsidP="007F7038">
            <w:pPr>
              <w:pStyle w:val="TAL"/>
              <w:rPr>
                <w:del w:id="287" w:author="Ericsson User" w:date="2025-11-05T12:43:00Z" w16du:dateUtc="2025-11-05T11:43:00Z"/>
              </w:rPr>
            </w:pPr>
            <w:del w:id="288" w:author="Ericsson User" w:date="2025-11-05T12:43:00Z" w16du:dateUtc="2025-11-05T11:43:00Z">
              <w:r w:rsidRPr="000D70BF" w:rsidDel="007D1835">
                <w:delText>List of analytics metadata that are requested to be included in the response.</w:delText>
              </w:r>
            </w:del>
          </w:p>
          <w:p w14:paraId="0BCC7250" w14:textId="5AA95E81" w:rsidR="00362CAB" w:rsidRPr="000D70BF" w:rsidDel="007D1835" w:rsidRDefault="00362CAB" w:rsidP="007F7038">
            <w:pPr>
              <w:pStyle w:val="TAL"/>
              <w:rPr>
                <w:del w:id="289" w:author="Ericsson User" w:date="2025-11-05T12:43:00Z" w16du:dateUtc="2025-11-05T11:43:00Z"/>
              </w:rPr>
            </w:pPr>
            <w:del w:id="290" w:author="Ericsson User" w:date="2025-11-05T12:43:00Z" w16du:dateUtc="2025-11-05T11:43:00Z">
              <w:r w:rsidRPr="000D70BF" w:rsidDel="007D1835">
                <w:delText>Only "NUM_OF_SAMPLES", "DATA_WINDOW", "DATA_STAT_PROPS" and “DATA_SOURCES” values are applicable.</w:delText>
              </w:r>
            </w:del>
          </w:p>
        </w:tc>
        <w:tc>
          <w:tcPr>
            <w:tcW w:w="1635" w:type="dxa"/>
            <w:tcBorders>
              <w:top w:val="single" w:sz="6" w:space="0" w:color="auto"/>
              <w:left w:val="single" w:sz="6" w:space="0" w:color="auto"/>
              <w:bottom w:val="single" w:sz="6" w:space="0" w:color="auto"/>
              <w:right w:val="single" w:sz="6" w:space="0" w:color="auto"/>
            </w:tcBorders>
          </w:tcPr>
          <w:p w14:paraId="3D4A16F1" w14:textId="2E9B6590" w:rsidR="00362CAB" w:rsidRPr="000D70BF" w:rsidDel="007D1835" w:rsidRDefault="00362CAB" w:rsidP="007F7038">
            <w:pPr>
              <w:pStyle w:val="TAL"/>
              <w:rPr>
                <w:del w:id="291" w:author="Ericsson User" w:date="2025-11-05T12:43:00Z" w16du:dateUtc="2025-11-05T11:43:00Z"/>
                <w:rFonts w:cs="Arial"/>
                <w:szCs w:val="18"/>
              </w:rPr>
            </w:pPr>
          </w:p>
        </w:tc>
      </w:tr>
      <w:tr w:rsidR="00362CAB" w:rsidRPr="000D70BF" w:rsidDel="007D1835" w14:paraId="5E98CEEB" w14:textId="2BE21676" w:rsidTr="007F7038">
        <w:trPr>
          <w:jc w:val="center"/>
          <w:del w:id="292" w:author="Ericsson User" w:date="2025-11-05T12:43:00Z"/>
        </w:trPr>
        <w:tc>
          <w:tcPr>
            <w:tcW w:w="1549" w:type="dxa"/>
            <w:tcBorders>
              <w:top w:val="single" w:sz="6" w:space="0" w:color="auto"/>
              <w:left w:val="single" w:sz="6" w:space="0" w:color="auto"/>
              <w:bottom w:val="single" w:sz="6" w:space="0" w:color="auto"/>
              <w:right w:val="single" w:sz="6" w:space="0" w:color="auto"/>
            </w:tcBorders>
          </w:tcPr>
          <w:p w14:paraId="7C5D6A78" w14:textId="3FD100BD" w:rsidR="00362CAB" w:rsidRPr="000D70BF" w:rsidDel="007D1835" w:rsidRDefault="00362CAB" w:rsidP="007F7038">
            <w:pPr>
              <w:pStyle w:val="TAL"/>
              <w:rPr>
                <w:del w:id="293" w:author="Ericsson User" w:date="2025-11-05T12:43:00Z" w16du:dateUtc="2025-11-05T11:43:00Z"/>
                <w:szCs w:val="18"/>
              </w:rPr>
            </w:pPr>
            <w:del w:id="294" w:author="Ericsson User" w:date="2025-11-05T12:43:00Z" w16du:dateUtc="2025-11-05T11:43:00Z">
              <w:r w:rsidRPr="000D70BF" w:rsidDel="007D1835">
                <w:delText>dataStatProps</w:delText>
              </w:r>
            </w:del>
          </w:p>
        </w:tc>
        <w:tc>
          <w:tcPr>
            <w:tcW w:w="2268" w:type="dxa"/>
            <w:tcBorders>
              <w:top w:val="single" w:sz="6" w:space="0" w:color="auto"/>
              <w:left w:val="single" w:sz="6" w:space="0" w:color="auto"/>
              <w:bottom w:val="single" w:sz="6" w:space="0" w:color="auto"/>
              <w:right w:val="single" w:sz="6" w:space="0" w:color="auto"/>
            </w:tcBorders>
          </w:tcPr>
          <w:p w14:paraId="26CA8691" w14:textId="7D965D97" w:rsidR="00362CAB" w:rsidRPr="000D70BF" w:rsidDel="007D1835" w:rsidRDefault="00362CAB" w:rsidP="007F7038">
            <w:pPr>
              <w:pStyle w:val="TAL"/>
              <w:rPr>
                <w:del w:id="295" w:author="Ericsson User" w:date="2025-11-05T12:43:00Z" w16du:dateUtc="2025-11-05T11:43:00Z"/>
                <w:rFonts w:eastAsia="DengXian"/>
                <w:szCs w:val="18"/>
                <w:lang w:eastAsia="zh-CN"/>
              </w:rPr>
            </w:pPr>
            <w:del w:id="296" w:author="Ericsson User" w:date="2025-11-05T12:43:00Z" w16du:dateUtc="2025-11-05T11:43:00Z">
              <w:r w:rsidRPr="000D70BF" w:rsidDel="007D1835">
                <w:delText>array(DatasetStatisticalProperty)</w:delText>
              </w:r>
            </w:del>
          </w:p>
        </w:tc>
        <w:tc>
          <w:tcPr>
            <w:tcW w:w="426" w:type="dxa"/>
            <w:tcBorders>
              <w:top w:val="single" w:sz="6" w:space="0" w:color="auto"/>
              <w:left w:val="single" w:sz="6" w:space="0" w:color="auto"/>
              <w:bottom w:val="single" w:sz="6" w:space="0" w:color="auto"/>
              <w:right w:val="single" w:sz="6" w:space="0" w:color="auto"/>
            </w:tcBorders>
          </w:tcPr>
          <w:p w14:paraId="42991DA6" w14:textId="4298A805" w:rsidR="00362CAB" w:rsidRPr="000D70BF" w:rsidDel="007D1835" w:rsidRDefault="00362CAB" w:rsidP="007F7038">
            <w:pPr>
              <w:pStyle w:val="TAL"/>
              <w:rPr>
                <w:del w:id="297" w:author="Ericsson User" w:date="2025-11-05T12:43:00Z" w16du:dateUtc="2025-11-05T11:43:00Z"/>
                <w:szCs w:val="18"/>
              </w:rPr>
            </w:pPr>
            <w:del w:id="298" w:author="Ericsson User" w:date="2025-11-05T12:43:00Z" w16du:dateUtc="2025-11-05T11:43:00Z">
              <w:r w:rsidRPr="000D70BF" w:rsidDel="007D1835">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07135342" w14:textId="49B91B51" w:rsidR="00362CAB" w:rsidRPr="000D70BF" w:rsidDel="007D1835" w:rsidRDefault="00362CAB" w:rsidP="007F7038">
            <w:pPr>
              <w:pStyle w:val="TAL"/>
              <w:rPr>
                <w:del w:id="299" w:author="Ericsson User" w:date="2025-11-05T12:43:00Z" w16du:dateUtc="2025-11-05T11:43:00Z"/>
                <w:rFonts w:eastAsia="Yu Mincho"/>
                <w:szCs w:val="18"/>
                <w:lang w:eastAsia="ja-JP"/>
              </w:rPr>
            </w:pPr>
            <w:del w:id="300" w:author="Ericsson User" w:date="2025-11-05T12:43:00Z" w16du:dateUtc="2025-11-05T11:43:00Z">
              <w:r w:rsidRPr="000D70BF" w:rsidDel="007D1835">
                <w:delText>1..N</w:delText>
              </w:r>
            </w:del>
          </w:p>
        </w:tc>
        <w:tc>
          <w:tcPr>
            <w:tcW w:w="2324" w:type="dxa"/>
            <w:tcBorders>
              <w:top w:val="single" w:sz="6" w:space="0" w:color="auto"/>
              <w:left w:val="single" w:sz="6" w:space="0" w:color="auto"/>
              <w:bottom w:val="single" w:sz="6" w:space="0" w:color="auto"/>
              <w:right w:val="single" w:sz="6" w:space="0" w:color="auto"/>
            </w:tcBorders>
          </w:tcPr>
          <w:p w14:paraId="0B6DB850" w14:textId="5715745C" w:rsidR="00362CAB" w:rsidRPr="000D70BF" w:rsidDel="007D1835" w:rsidRDefault="00362CAB" w:rsidP="007F7038">
            <w:pPr>
              <w:pStyle w:val="TAL"/>
              <w:rPr>
                <w:del w:id="301" w:author="Ericsson User" w:date="2025-11-05T12:43:00Z" w16du:dateUtc="2025-11-05T11:43:00Z"/>
                <w:szCs w:val="18"/>
              </w:rPr>
            </w:pPr>
            <w:del w:id="302" w:author="Ericsson User" w:date="2025-11-05T12:43:00Z" w16du:dateUtc="2025-11-05T11:43:00Z">
              <w:r w:rsidRPr="000D70BF" w:rsidDel="007D1835">
                <w:rPr>
                  <w:lang w:eastAsia="ko-KR"/>
                </w:rPr>
                <w:delText>List of dataset statistical properties of the data to be used to perform inference.</w:delText>
              </w:r>
            </w:del>
          </w:p>
        </w:tc>
        <w:tc>
          <w:tcPr>
            <w:tcW w:w="1635" w:type="dxa"/>
            <w:tcBorders>
              <w:top w:val="single" w:sz="6" w:space="0" w:color="auto"/>
              <w:left w:val="single" w:sz="6" w:space="0" w:color="auto"/>
              <w:bottom w:val="single" w:sz="6" w:space="0" w:color="auto"/>
              <w:right w:val="single" w:sz="6" w:space="0" w:color="auto"/>
            </w:tcBorders>
          </w:tcPr>
          <w:p w14:paraId="0B44846C" w14:textId="6D1DD0D9" w:rsidR="00362CAB" w:rsidRPr="000D70BF" w:rsidDel="007D1835" w:rsidRDefault="00362CAB" w:rsidP="007F7038">
            <w:pPr>
              <w:pStyle w:val="TAL"/>
              <w:rPr>
                <w:del w:id="303" w:author="Ericsson User" w:date="2025-11-05T12:43:00Z" w16du:dateUtc="2025-11-05T11:43:00Z"/>
                <w:rFonts w:cs="Arial"/>
                <w:szCs w:val="18"/>
              </w:rPr>
            </w:pPr>
          </w:p>
        </w:tc>
      </w:tr>
      <w:tr w:rsidR="00362CAB" w:rsidRPr="000D70BF" w:rsidDel="007D1835" w14:paraId="495DB455" w14:textId="07AA6D1E" w:rsidTr="007F7038">
        <w:trPr>
          <w:jc w:val="center"/>
          <w:del w:id="304" w:author="Ericsson User" w:date="2025-11-05T12:43:00Z"/>
        </w:trPr>
        <w:tc>
          <w:tcPr>
            <w:tcW w:w="1549" w:type="dxa"/>
            <w:tcBorders>
              <w:top w:val="single" w:sz="6" w:space="0" w:color="auto"/>
              <w:left w:val="single" w:sz="6" w:space="0" w:color="auto"/>
              <w:bottom w:val="single" w:sz="6" w:space="0" w:color="auto"/>
              <w:right w:val="single" w:sz="6" w:space="0" w:color="auto"/>
            </w:tcBorders>
          </w:tcPr>
          <w:p w14:paraId="2746E33E" w14:textId="41D5519B" w:rsidR="00362CAB" w:rsidRPr="000D70BF" w:rsidDel="007D1835" w:rsidRDefault="00362CAB" w:rsidP="007F7038">
            <w:pPr>
              <w:pStyle w:val="TAL"/>
              <w:rPr>
                <w:del w:id="305" w:author="Ericsson User" w:date="2025-11-05T12:43:00Z" w16du:dateUtc="2025-11-05T11:43:00Z"/>
                <w:szCs w:val="18"/>
              </w:rPr>
            </w:pPr>
            <w:del w:id="306" w:author="Ericsson User" w:date="2025-11-05T12:43:00Z" w16du:dateUtc="2025-11-05T11:43:00Z">
              <w:r w:rsidRPr="000D70BF" w:rsidDel="007D1835">
                <w:rPr>
                  <w:szCs w:val="18"/>
                </w:rPr>
                <w:delText>timeWindows</w:delText>
              </w:r>
            </w:del>
          </w:p>
        </w:tc>
        <w:tc>
          <w:tcPr>
            <w:tcW w:w="2268" w:type="dxa"/>
            <w:tcBorders>
              <w:top w:val="single" w:sz="6" w:space="0" w:color="auto"/>
              <w:left w:val="single" w:sz="6" w:space="0" w:color="auto"/>
              <w:bottom w:val="single" w:sz="6" w:space="0" w:color="auto"/>
              <w:right w:val="single" w:sz="6" w:space="0" w:color="auto"/>
            </w:tcBorders>
          </w:tcPr>
          <w:p w14:paraId="65887B24" w14:textId="6C86B676" w:rsidR="00362CAB" w:rsidRPr="000D70BF" w:rsidDel="007D1835" w:rsidRDefault="00362CAB" w:rsidP="007F7038">
            <w:pPr>
              <w:pStyle w:val="TAL"/>
              <w:rPr>
                <w:del w:id="307" w:author="Ericsson User" w:date="2025-11-05T12:43:00Z" w16du:dateUtc="2025-11-05T11:43:00Z"/>
                <w:rFonts w:eastAsia="DengXian"/>
                <w:szCs w:val="18"/>
                <w:lang w:eastAsia="zh-CN"/>
              </w:rPr>
            </w:pPr>
            <w:del w:id="308" w:author="Ericsson User" w:date="2025-11-05T12:43:00Z" w16du:dateUtc="2025-11-05T11:43:00Z">
              <w:r w:rsidRPr="000D70BF" w:rsidDel="007D1835">
                <w:rPr>
                  <w:rFonts w:eastAsia="DengXian"/>
                  <w:szCs w:val="18"/>
                  <w:lang w:eastAsia="zh-CN"/>
                </w:rPr>
                <w:delText>array(TimeWindow)</w:delText>
              </w:r>
            </w:del>
          </w:p>
        </w:tc>
        <w:tc>
          <w:tcPr>
            <w:tcW w:w="426" w:type="dxa"/>
            <w:tcBorders>
              <w:top w:val="single" w:sz="6" w:space="0" w:color="auto"/>
              <w:left w:val="single" w:sz="6" w:space="0" w:color="auto"/>
              <w:bottom w:val="single" w:sz="6" w:space="0" w:color="auto"/>
              <w:right w:val="single" w:sz="6" w:space="0" w:color="auto"/>
            </w:tcBorders>
          </w:tcPr>
          <w:p w14:paraId="3FE90811" w14:textId="73022EF2" w:rsidR="00362CAB" w:rsidRPr="000D70BF" w:rsidDel="007D1835" w:rsidRDefault="00362CAB" w:rsidP="007F7038">
            <w:pPr>
              <w:pStyle w:val="TAL"/>
              <w:rPr>
                <w:del w:id="309" w:author="Ericsson User" w:date="2025-11-05T12:43:00Z" w16du:dateUtc="2025-11-05T11:43:00Z"/>
                <w:szCs w:val="18"/>
              </w:rPr>
            </w:pPr>
            <w:del w:id="310" w:author="Ericsson User" w:date="2025-11-05T12:43:00Z" w16du:dateUtc="2025-11-05T11:43:00Z">
              <w:r w:rsidRPr="000D70BF" w:rsidDel="007D1835">
                <w:rPr>
                  <w:szCs w:val="18"/>
                </w:rPr>
                <w:delText>O</w:delText>
              </w:r>
            </w:del>
          </w:p>
        </w:tc>
        <w:tc>
          <w:tcPr>
            <w:tcW w:w="1134" w:type="dxa"/>
            <w:tcBorders>
              <w:top w:val="single" w:sz="6" w:space="0" w:color="auto"/>
              <w:left w:val="single" w:sz="6" w:space="0" w:color="auto"/>
              <w:bottom w:val="single" w:sz="6" w:space="0" w:color="auto"/>
              <w:right w:val="single" w:sz="6" w:space="0" w:color="auto"/>
            </w:tcBorders>
          </w:tcPr>
          <w:p w14:paraId="69E754E8" w14:textId="03656922" w:rsidR="00362CAB" w:rsidRPr="000D70BF" w:rsidDel="007D1835" w:rsidRDefault="00362CAB" w:rsidP="007F7038">
            <w:pPr>
              <w:pStyle w:val="TAL"/>
              <w:rPr>
                <w:del w:id="311" w:author="Ericsson User" w:date="2025-11-05T12:43:00Z" w16du:dateUtc="2025-11-05T11:43:00Z"/>
                <w:rFonts w:eastAsia="Yu Mincho"/>
                <w:szCs w:val="18"/>
                <w:lang w:eastAsia="ja-JP"/>
              </w:rPr>
            </w:pPr>
            <w:del w:id="312" w:author="Ericsson User" w:date="2025-11-05T12:43:00Z" w16du:dateUtc="2025-11-05T11:43:00Z">
              <w:r w:rsidRPr="000D70BF" w:rsidDel="007D1835">
                <w:rPr>
                  <w:rFonts w:eastAsia="Yu Mincho"/>
                  <w:szCs w:val="18"/>
                  <w:lang w:eastAsia="ja-JP"/>
                </w:rPr>
                <w:delText>1..N</w:delText>
              </w:r>
            </w:del>
          </w:p>
        </w:tc>
        <w:tc>
          <w:tcPr>
            <w:tcW w:w="2324" w:type="dxa"/>
            <w:tcBorders>
              <w:top w:val="single" w:sz="6" w:space="0" w:color="auto"/>
              <w:left w:val="single" w:sz="6" w:space="0" w:color="auto"/>
              <w:bottom w:val="single" w:sz="6" w:space="0" w:color="auto"/>
              <w:right w:val="single" w:sz="6" w:space="0" w:color="auto"/>
            </w:tcBorders>
          </w:tcPr>
          <w:p w14:paraId="6AB1353A" w14:textId="35805701" w:rsidR="00362CAB" w:rsidRPr="000D70BF" w:rsidDel="007D1835" w:rsidRDefault="00362CAB" w:rsidP="007F7038">
            <w:pPr>
              <w:pStyle w:val="TAL"/>
              <w:rPr>
                <w:del w:id="313" w:author="Ericsson User" w:date="2025-11-05T12:43:00Z" w16du:dateUtc="2025-11-05T11:43:00Z"/>
                <w:szCs w:val="18"/>
              </w:rPr>
            </w:pPr>
            <w:del w:id="314" w:author="Ericsson User" w:date="2025-11-05T12:43:00Z" w16du:dateUtc="2025-11-05T11:43:00Z">
              <w:r w:rsidRPr="000D70BF" w:rsidDel="007D1835">
                <w:rPr>
                  <w:szCs w:val="18"/>
                </w:rPr>
                <w:delText>The time periods for inference</w:delText>
              </w:r>
              <w:r w:rsidRPr="000D70BF" w:rsidDel="007D1835">
                <w:rPr>
                  <w:szCs w:val="18"/>
                  <w:lang w:eastAsia="zh-CN"/>
                </w:rPr>
                <w:delText>.</w:delText>
              </w:r>
            </w:del>
          </w:p>
        </w:tc>
        <w:tc>
          <w:tcPr>
            <w:tcW w:w="1635" w:type="dxa"/>
            <w:tcBorders>
              <w:top w:val="single" w:sz="6" w:space="0" w:color="auto"/>
              <w:left w:val="single" w:sz="6" w:space="0" w:color="auto"/>
              <w:bottom w:val="single" w:sz="6" w:space="0" w:color="auto"/>
              <w:right w:val="single" w:sz="6" w:space="0" w:color="auto"/>
            </w:tcBorders>
          </w:tcPr>
          <w:p w14:paraId="2B53CFF5" w14:textId="17969A4E" w:rsidR="00362CAB" w:rsidRPr="000D70BF" w:rsidDel="007D1835" w:rsidRDefault="00362CAB" w:rsidP="007F7038">
            <w:pPr>
              <w:pStyle w:val="TAL"/>
              <w:rPr>
                <w:del w:id="315" w:author="Ericsson User" w:date="2025-11-05T12:43:00Z" w16du:dateUtc="2025-11-05T11:43:00Z"/>
                <w:rFonts w:cs="Arial"/>
                <w:szCs w:val="18"/>
              </w:rPr>
            </w:pPr>
          </w:p>
        </w:tc>
      </w:tr>
      <w:tr w:rsidR="00362CAB" w:rsidRPr="000D70BF" w:rsidDel="007D1835" w14:paraId="2064130B" w14:textId="22075380" w:rsidTr="007F7038">
        <w:trPr>
          <w:jc w:val="center"/>
          <w:del w:id="316" w:author="Ericsson User" w:date="2025-11-05T12:43:00Z"/>
        </w:trPr>
        <w:tc>
          <w:tcPr>
            <w:tcW w:w="1549" w:type="dxa"/>
            <w:tcBorders>
              <w:top w:val="single" w:sz="6" w:space="0" w:color="auto"/>
              <w:left w:val="single" w:sz="6" w:space="0" w:color="auto"/>
              <w:right w:val="single" w:sz="6" w:space="0" w:color="auto"/>
            </w:tcBorders>
          </w:tcPr>
          <w:p w14:paraId="2ADC01EA" w14:textId="29A7212F" w:rsidR="00362CAB" w:rsidRPr="000D70BF" w:rsidDel="007D1835" w:rsidRDefault="00362CAB" w:rsidP="007F7038">
            <w:pPr>
              <w:pStyle w:val="TAL"/>
              <w:rPr>
                <w:del w:id="317" w:author="Ericsson User" w:date="2025-11-05T12:43:00Z" w16du:dateUtc="2025-11-05T11:43:00Z"/>
              </w:rPr>
            </w:pPr>
            <w:del w:id="318" w:author="Ericsson User" w:date="2025-11-05T12:43:00Z" w16du:dateUtc="2025-11-05T11:43:00Z">
              <w:r w:rsidRPr="000D70BF" w:rsidDel="007D1835">
                <w:rPr>
                  <w:szCs w:val="18"/>
                </w:rPr>
                <w:delText>resTime</w:delText>
              </w:r>
            </w:del>
          </w:p>
        </w:tc>
        <w:tc>
          <w:tcPr>
            <w:tcW w:w="2268" w:type="dxa"/>
            <w:tcBorders>
              <w:top w:val="single" w:sz="6" w:space="0" w:color="auto"/>
              <w:left w:val="single" w:sz="6" w:space="0" w:color="auto"/>
              <w:right w:val="single" w:sz="6" w:space="0" w:color="auto"/>
            </w:tcBorders>
          </w:tcPr>
          <w:p w14:paraId="55422A19" w14:textId="1A50B145" w:rsidR="00362CAB" w:rsidRPr="000D70BF" w:rsidDel="007D1835" w:rsidRDefault="00362CAB" w:rsidP="007F7038">
            <w:pPr>
              <w:pStyle w:val="TAL"/>
              <w:rPr>
                <w:del w:id="319" w:author="Ericsson User" w:date="2025-11-05T12:43:00Z" w16du:dateUtc="2025-11-05T11:43:00Z"/>
              </w:rPr>
            </w:pPr>
            <w:del w:id="320" w:author="Ericsson User" w:date="2025-11-05T12:43:00Z" w16du:dateUtc="2025-11-05T11:43:00Z">
              <w:r w:rsidRPr="000D70BF" w:rsidDel="007D1835">
                <w:rPr>
                  <w:rFonts w:eastAsia="DengXian"/>
                  <w:szCs w:val="18"/>
                  <w:lang w:eastAsia="zh-CN"/>
                </w:rPr>
                <w:delText>DateTime</w:delText>
              </w:r>
            </w:del>
          </w:p>
        </w:tc>
        <w:tc>
          <w:tcPr>
            <w:tcW w:w="426" w:type="dxa"/>
            <w:tcBorders>
              <w:top w:val="single" w:sz="6" w:space="0" w:color="auto"/>
              <w:left w:val="single" w:sz="6" w:space="0" w:color="auto"/>
              <w:right w:val="single" w:sz="6" w:space="0" w:color="auto"/>
            </w:tcBorders>
          </w:tcPr>
          <w:p w14:paraId="6655F4D8" w14:textId="2C73D999" w:rsidR="00362CAB" w:rsidRPr="000D70BF" w:rsidDel="007D1835" w:rsidRDefault="00362CAB" w:rsidP="007F7038">
            <w:pPr>
              <w:pStyle w:val="TAL"/>
              <w:rPr>
                <w:del w:id="321" w:author="Ericsson User" w:date="2025-11-05T12:43:00Z" w16du:dateUtc="2025-11-05T11:43:00Z"/>
                <w:lang w:eastAsia="zh-CN"/>
              </w:rPr>
            </w:pPr>
            <w:del w:id="322" w:author="Ericsson User" w:date="2025-11-05T12:43:00Z" w16du:dateUtc="2025-11-05T11:43:00Z">
              <w:r w:rsidRPr="000D70BF" w:rsidDel="007D1835">
                <w:rPr>
                  <w:szCs w:val="18"/>
                </w:rPr>
                <w:delText>O</w:delText>
              </w:r>
            </w:del>
          </w:p>
        </w:tc>
        <w:tc>
          <w:tcPr>
            <w:tcW w:w="1134" w:type="dxa"/>
            <w:tcBorders>
              <w:top w:val="single" w:sz="6" w:space="0" w:color="auto"/>
              <w:left w:val="single" w:sz="6" w:space="0" w:color="auto"/>
              <w:right w:val="single" w:sz="6" w:space="0" w:color="auto"/>
            </w:tcBorders>
          </w:tcPr>
          <w:p w14:paraId="0A9EF4AA" w14:textId="16BD675D" w:rsidR="00362CAB" w:rsidRPr="000D70BF" w:rsidDel="007D1835" w:rsidRDefault="00362CAB" w:rsidP="007F7038">
            <w:pPr>
              <w:pStyle w:val="TAL"/>
              <w:rPr>
                <w:del w:id="323" w:author="Ericsson User" w:date="2025-11-05T12:43:00Z" w16du:dateUtc="2025-11-05T11:43:00Z"/>
              </w:rPr>
            </w:pPr>
            <w:del w:id="324" w:author="Ericsson User" w:date="2025-11-05T12:43:00Z" w16du:dateUtc="2025-11-05T11:43:00Z">
              <w:r w:rsidRPr="000D70BF" w:rsidDel="007D1835">
                <w:rPr>
                  <w:rFonts w:eastAsia="Yu Mincho"/>
                  <w:szCs w:val="18"/>
                  <w:lang w:eastAsia="ja-JP"/>
                </w:rPr>
                <w:delText>0..1</w:delText>
              </w:r>
            </w:del>
          </w:p>
        </w:tc>
        <w:tc>
          <w:tcPr>
            <w:tcW w:w="2324" w:type="dxa"/>
            <w:tcBorders>
              <w:top w:val="single" w:sz="6" w:space="0" w:color="auto"/>
              <w:left w:val="single" w:sz="6" w:space="0" w:color="auto"/>
              <w:right w:val="single" w:sz="6" w:space="0" w:color="auto"/>
            </w:tcBorders>
          </w:tcPr>
          <w:p w14:paraId="0F1CCA58" w14:textId="73DBCDCC" w:rsidR="00362CAB" w:rsidRPr="000D70BF" w:rsidDel="007D1835" w:rsidRDefault="00362CAB" w:rsidP="007F7038">
            <w:pPr>
              <w:pStyle w:val="TAL"/>
              <w:rPr>
                <w:del w:id="325" w:author="Ericsson User" w:date="2025-11-05T12:43:00Z" w16du:dateUtc="2025-11-05T11:43:00Z"/>
                <w:lang w:eastAsia="ko-KR"/>
              </w:rPr>
            </w:pPr>
            <w:del w:id="326" w:author="Ericsson User" w:date="2025-11-05T12:43:00Z" w16du:dateUtc="2025-11-05T11:43:00Z">
              <w:r w:rsidRPr="000D70BF" w:rsidDel="007D1835">
                <w:rPr>
                  <w:szCs w:val="18"/>
                </w:rPr>
                <w:delText>Time when the local result is needed.</w:delText>
              </w:r>
            </w:del>
          </w:p>
        </w:tc>
        <w:tc>
          <w:tcPr>
            <w:tcW w:w="1635" w:type="dxa"/>
            <w:tcBorders>
              <w:top w:val="single" w:sz="6" w:space="0" w:color="auto"/>
              <w:left w:val="single" w:sz="6" w:space="0" w:color="auto"/>
              <w:right w:val="single" w:sz="6" w:space="0" w:color="auto"/>
            </w:tcBorders>
          </w:tcPr>
          <w:p w14:paraId="5E8B485D" w14:textId="52730804" w:rsidR="00362CAB" w:rsidRPr="000D70BF" w:rsidDel="007D1835" w:rsidRDefault="00362CAB" w:rsidP="007F7038">
            <w:pPr>
              <w:pStyle w:val="TAL"/>
              <w:rPr>
                <w:del w:id="327" w:author="Ericsson User" w:date="2025-11-05T12:43:00Z" w16du:dateUtc="2025-11-05T11:43:00Z"/>
                <w:rFonts w:cs="Arial"/>
                <w:szCs w:val="18"/>
              </w:rPr>
            </w:pPr>
          </w:p>
        </w:tc>
      </w:tr>
    </w:tbl>
    <w:p w14:paraId="3A3B5F1E" w14:textId="0E1B2B5F" w:rsidR="00362CAB" w:rsidRPr="000D70BF" w:rsidDel="007D1835" w:rsidRDefault="00362CAB" w:rsidP="00362CAB">
      <w:pPr>
        <w:rPr>
          <w:del w:id="328" w:author="Ericsson User" w:date="2025-11-05T12:43:00Z" w16du:dateUtc="2025-11-05T11:43:00Z"/>
        </w:rPr>
      </w:pPr>
      <w:bookmarkStart w:id="329" w:name="_Toc200962155"/>
    </w:p>
    <w:p w14:paraId="12BCDEBD" w14:textId="369FB8A8" w:rsidR="00362CAB" w:rsidRPr="000D70BF" w:rsidDel="00917B11" w:rsidRDefault="00362CAB" w:rsidP="00362CAB">
      <w:pPr>
        <w:pStyle w:val="EditorsNote"/>
        <w:ind w:left="1559" w:hanging="1276"/>
        <w:rPr>
          <w:del w:id="330" w:author="Ericsson User" w:date="2025-11-05T12:32:00Z" w16du:dateUtc="2025-11-05T11:32:00Z"/>
          <w:lang w:eastAsia="ja-JP"/>
        </w:rPr>
      </w:pPr>
      <w:del w:id="331" w:author="Ericsson User" w:date="2025-11-05T12:32:00Z" w16du:dateUtc="2025-11-05T11:32:00Z">
        <w:r w:rsidRPr="000D70BF" w:rsidDel="00917B11">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917B11">
          <w:rPr>
            <w:rFonts w:eastAsia="DengXian"/>
          </w:rPr>
          <w:delText>InferReq  data type.</w:delText>
        </w:r>
      </w:del>
    </w:p>
    <w:p w14:paraId="65E3865F"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32" w:name="_Toc20782492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2B9AE28" w14:textId="3A351A8B" w:rsidR="00362CAB" w:rsidRPr="000D70BF" w:rsidRDefault="00393774" w:rsidP="00362CAB">
      <w:pPr>
        <w:pStyle w:val="Heading5"/>
      </w:pPr>
      <w:ins w:id="333" w:author="Ericsson User" w:date="2025-11-05T12:42:00Z" w16du:dateUtc="2025-11-05T11:42:00Z">
        <w:r>
          <w:lastRenderedPageBreak/>
          <w:t>6</w:t>
        </w:r>
      </w:ins>
      <w:del w:id="334" w:author="Ericsson User" w:date="2025-11-05T12:42:00Z" w16du:dateUtc="2025-11-05T11:42:00Z">
        <w:r w:rsidR="00362CAB" w:rsidRPr="000D70BF" w:rsidDel="00393774">
          <w:delText>5</w:delText>
        </w:r>
      </w:del>
      <w:r w:rsidR="00362CAB" w:rsidRPr="000D70BF">
        <w:t>.4.6.</w:t>
      </w:r>
      <w:ins w:id="335" w:author="Ericsson User" w:date="2025-11-05T12:42:00Z" w16du:dateUtc="2025-11-05T11:42:00Z">
        <w:r>
          <w:t>2</w:t>
        </w:r>
      </w:ins>
      <w:del w:id="336" w:author="Ericsson User" w:date="2025-11-05T12:42:00Z" w16du:dateUtc="2025-11-05T11:42:00Z">
        <w:r w:rsidR="00362CAB" w:rsidRPr="000D70BF" w:rsidDel="00393774">
          <w:delText>4</w:delText>
        </w:r>
      </w:del>
      <w:r w:rsidR="00362CAB" w:rsidRPr="000D70BF">
        <w:t>.</w:t>
      </w:r>
      <w:ins w:id="337" w:author="Ericsson User" w:date="2025-11-05T12:43:00Z" w16du:dateUtc="2025-11-05T11:43:00Z">
        <w:r w:rsidR="007D1835">
          <w:t>6</w:t>
        </w:r>
      </w:ins>
      <w:del w:id="338" w:author="Ericsson User" w:date="2025-11-05T12:43:00Z" w16du:dateUtc="2025-11-05T11:43:00Z">
        <w:r w:rsidR="00362CAB" w:rsidRPr="000D70BF" w:rsidDel="007D1835">
          <w:delText>7</w:delText>
        </w:r>
      </w:del>
      <w:r w:rsidR="00362CAB" w:rsidRPr="000D70BF">
        <w:tab/>
        <w:t xml:space="preserve">Type </w:t>
      </w:r>
      <w:proofErr w:type="spellStart"/>
      <w:r w:rsidR="00362CAB" w:rsidRPr="000D70BF">
        <w:t>InferResult</w:t>
      </w:r>
      <w:bookmarkEnd w:id="329"/>
      <w:bookmarkEnd w:id="332"/>
      <w:proofErr w:type="spellEnd"/>
    </w:p>
    <w:p w14:paraId="585B28E5" w14:textId="72693CD2" w:rsidR="00362CAB" w:rsidRPr="000D70BF" w:rsidRDefault="00362CAB" w:rsidP="00362CAB">
      <w:pPr>
        <w:pStyle w:val="TH"/>
        <w:rPr>
          <w:rFonts w:eastAsia="MS Mincho"/>
        </w:rPr>
      </w:pPr>
      <w:r w:rsidRPr="000D70BF">
        <w:rPr>
          <w:rFonts w:eastAsia="MS Mincho"/>
        </w:rPr>
        <w:t>Table </w:t>
      </w:r>
      <w:ins w:id="339" w:author="Ericsson User" w:date="2025-11-05T12:42:00Z" w16du:dateUtc="2025-11-05T11:42:00Z">
        <w:r w:rsidR="00393774">
          <w:rPr>
            <w:rFonts w:eastAsia="MS Mincho"/>
          </w:rPr>
          <w:t>6</w:t>
        </w:r>
      </w:ins>
      <w:del w:id="340" w:author="Ericsson User" w:date="2025-11-05T12:42:00Z" w16du:dateUtc="2025-11-05T11:42:00Z">
        <w:r w:rsidRPr="000D70BF" w:rsidDel="00393774">
          <w:rPr>
            <w:rFonts w:eastAsia="MS Mincho"/>
          </w:rPr>
          <w:delText>5</w:delText>
        </w:r>
      </w:del>
      <w:r w:rsidRPr="000D70BF">
        <w:rPr>
          <w:rFonts w:eastAsia="MS Mincho"/>
        </w:rPr>
        <w:t>.4.6.</w:t>
      </w:r>
      <w:ins w:id="341" w:author="Ericsson User" w:date="2025-11-05T12:42:00Z" w16du:dateUtc="2025-11-05T11:42:00Z">
        <w:r w:rsidR="00B44206">
          <w:rPr>
            <w:rFonts w:eastAsia="MS Mincho"/>
          </w:rPr>
          <w:t>2</w:t>
        </w:r>
      </w:ins>
      <w:del w:id="342" w:author="Ericsson User" w:date="2025-11-05T12:42:00Z" w16du:dateUtc="2025-11-05T11:42:00Z">
        <w:r w:rsidRPr="000D70BF" w:rsidDel="00B44206">
          <w:rPr>
            <w:rFonts w:eastAsia="MS Mincho"/>
          </w:rPr>
          <w:delText>4</w:delText>
        </w:r>
      </w:del>
      <w:r w:rsidRPr="000D70BF">
        <w:rPr>
          <w:rFonts w:eastAsia="MS Mincho"/>
        </w:rPr>
        <w:t>.</w:t>
      </w:r>
      <w:ins w:id="343" w:author="Ericsson User" w:date="2025-11-05T12:43:00Z" w16du:dateUtc="2025-11-05T11:43:00Z">
        <w:r w:rsidR="007D1835">
          <w:rPr>
            <w:rFonts w:eastAsia="MS Mincho"/>
          </w:rPr>
          <w:t>6</w:t>
        </w:r>
      </w:ins>
      <w:del w:id="344" w:author="Ericsson User" w:date="2025-11-05T12:43:00Z" w16du:dateUtc="2025-11-05T11:43:00Z">
        <w:r w:rsidRPr="000D70BF" w:rsidDel="007D1835">
          <w:rPr>
            <w:rFonts w:eastAsia="MS Mincho"/>
          </w:rPr>
          <w:delText>7</w:delText>
        </w:r>
      </w:del>
      <w:r w:rsidRPr="000D70BF">
        <w:rPr>
          <w:rFonts w:eastAsia="MS Mincho"/>
        </w:rPr>
        <w:t xml:space="preserve">-1: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rsidRPr="000D70BF"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008F533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367DF859" w14:textId="77777777" w:rsidR="00362CAB" w:rsidRPr="000D70BF" w:rsidRDefault="00362CAB" w:rsidP="007F7038">
            <w:pPr>
              <w:pStyle w:val="TAL"/>
              <w:rPr>
                <w:szCs w:val="18"/>
              </w:rPr>
            </w:pPr>
            <w:proofErr w:type="spellStart"/>
            <w:r w:rsidRPr="000D70BF">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19AD3E35" w14:textId="77777777" w:rsidR="00362CAB" w:rsidRPr="000D70BF" w:rsidRDefault="00362CAB" w:rsidP="007F7038">
            <w:pPr>
              <w:pStyle w:val="TAL"/>
              <w:rPr>
                <w:szCs w:val="18"/>
              </w:rPr>
            </w:pPr>
            <w:proofErr w:type="spellStart"/>
            <w:r w:rsidRPr="000D70BF">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263842DC" w14:textId="77777777" w:rsidR="00362CAB" w:rsidRPr="000D70BF" w:rsidRDefault="00362CAB" w:rsidP="007F7038">
            <w:pPr>
              <w:pStyle w:val="TAL"/>
              <w:rPr>
                <w:szCs w:val="18"/>
              </w:rPr>
            </w:pPr>
            <w:r w:rsidRPr="000D70BF">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5769AFF6" w14:textId="77777777" w:rsidR="00362CAB" w:rsidRPr="000D70BF" w:rsidRDefault="00362CAB" w:rsidP="007F7038">
            <w:pPr>
              <w:pStyle w:val="TAL"/>
              <w:rPr>
                <w:szCs w:val="18"/>
              </w:rPr>
            </w:pPr>
            <w:r w:rsidRPr="000D70BF">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0C90597F" w14:textId="77777777" w:rsidR="00362CAB" w:rsidRPr="000D70BF" w:rsidRDefault="00362CAB" w:rsidP="007F7038">
            <w:pPr>
              <w:pStyle w:val="TAL"/>
              <w:rPr>
                <w:szCs w:val="18"/>
                <w:lang w:val="en-US"/>
              </w:rPr>
            </w:pPr>
            <w:r w:rsidRPr="000D70BF">
              <w:t>Type of analytics for which inference is required.</w:t>
            </w:r>
          </w:p>
        </w:tc>
        <w:tc>
          <w:tcPr>
            <w:tcW w:w="1508" w:type="dxa"/>
            <w:tcBorders>
              <w:top w:val="single" w:sz="6" w:space="0" w:color="auto"/>
              <w:left w:val="single" w:sz="6" w:space="0" w:color="auto"/>
              <w:bottom w:val="single" w:sz="6" w:space="0" w:color="auto"/>
              <w:right w:val="single" w:sz="6" w:space="0" w:color="auto"/>
            </w:tcBorders>
          </w:tcPr>
          <w:p w14:paraId="18C60A8C" w14:textId="77777777" w:rsidR="00362CAB" w:rsidRPr="000D70BF" w:rsidRDefault="00362CAB" w:rsidP="007F7038">
            <w:pPr>
              <w:pStyle w:val="TAL"/>
              <w:rPr>
                <w:rFonts w:cs="Arial"/>
                <w:szCs w:val="18"/>
              </w:rPr>
            </w:pPr>
          </w:p>
        </w:tc>
      </w:tr>
      <w:tr w:rsidR="00AF5471" w:rsidRPr="000D70BF" w14:paraId="7D9CE4BA" w14:textId="77777777" w:rsidTr="007F7038">
        <w:trPr>
          <w:jc w:val="center"/>
          <w:ins w:id="345" w:author="Ericsson User" w:date="2025-11-05T12:48:00Z"/>
        </w:trPr>
        <w:tc>
          <w:tcPr>
            <w:tcW w:w="1589" w:type="dxa"/>
            <w:tcBorders>
              <w:top w:val="single" w:sz="6" w:space="0" w:color="auto"/>
              <w:left w:val="single" w:sz="6" w:space="0" w:color="auto"/>
              <w:bottom w:val="single" w:sz="6" w:space="0" w:color="auto"/>
              <w:right w:val="single" w:sz="6" w:space="0" w:color="auto"/>
            </w:tcBorders>
          </w:tcPr>
          <w:p w14:paraId="3C0E6E20" w14:textId="7F65CCA0" w:rsidR="00AF5471" w:rsidRPr="000D70BF" w:rsidRDefault="00AF5471" w:rsidP="00AF5471">
            <w:pPr>
              <w:pStyle w:val="TAL"/>
              <w:rPr>
                <w:ins w:id="346" w:author="Ericsson User" w:date="2025-11-05T12:48:00Z" w16du:dateUtc="2025-11-05T11:48:00Z"/>
                <w:szCs w:val="18"/>
              </w:rPr>
            </w:pPr>
            <w:proofErr w:type="spellStart"/>
            <w:ins w:id="347" w:author="Ericsson User" w:date="2025-11-05T12:48:00Z" w16du:dateUtc="2025-11-05T11:48:00Z">
              <w:r>
                <w:rPr>
                  <w:szCs w:val="18"/>
                </w:rPr>
                <w:t>anaData</w:t>
              </w:r>
              <w:proofErr w:type="spellEnd"/>
            </w:ins>
          </w:p>
        </w:tc>
        <w:tc>
          <w:tcPr>
            <w:tcW w:w="2265" w:type="dxa"/>
            <w:tcBorders>
              <w:top w:val="single" w:sz="6" w:space="0" w:color="auto"/>
              <w:left w:val="single" w:sz="6" w:space="0" w:color="auto"/>
              <w:bottom w:val="single" w:sz="6" w:space="0" w:color="auto"/>
              <w:right w:val="single" w:sz="6" w:space="0" w:color="auto"/>
            </w:tcBorders>
          </w:tcPr>
          <w:p w14:paraId="10A392ED" w14:textId="1829037C" w:rsidR="00AF5471" w:rsidRPr="000D70BF" w:rsidRDefault="00AF5471" w:rsidP="00AF5471">
            <w:pPr>
              <w:pStyle w:val="TAL"/>
              <w:rPr>
                <w:ins w:id="348" w:author="Ericsson User" w:date="2025-11-05T12:48:00Z" w16du:dateUtc="2025-11-05T11:48:00Z"/>
                <w:szCs w:val="18"/>
                <w:lang w:val="en-US" w:eastAsia="zh-CN"/>
              </w:rPr>
            </w:pPr>
            <w:proofErr w:type="spellStart"/>
            <w:ins w:id="349" w:author="Ericsson User" w:date="2025-11-05T12:48:00Z" w16du:dateUtc="2025-11-05T11:48:00Z">
              <w:r>
                <w:rPr>
                  <w:szCs w:val="18"/>
                  <w:lang w:val="en-US" w:eastAsia="zh-CN"/>
                </w:rPr>
                <w:t>AnalyticsData</w:t>
              </w:r>
              <w:proofErr w:type="spellEnd"/>
            </w:ins>
          </w:p>
        </w:tc>
        <w:tc>
          <w:tcPr>
            <w:tcW w:w="381" w:type="dxa"/>
            <w:tcBorders>
              <w:top w:val="single" w:sz="6" w:space="0" w:color="auto"/>
              <w:left w:val="single" w:sz="6" w:space="0" w:color="auto"/>
              <w:bottom w:val="single" w:sz="6" w:space="0" w:color="auto"/>
              <w:right w:val="single" w:sz="6" w:space="0" w:color="auto"/>
            </w:tcBorders>
          </w:tcPr>
          <w:p w14:paraId="6E4844A5" w14:textId="3618C3F7" w:rsidR="00AF5471" w:rsidRPr="000D70BF" w:rsidRDefault="006A7192" w:rsidP="00AF5471">
            <w:pPr>
              <w:pStyle w:val="TAL"/>
              <w:rPr>
                <w:ins w:id="350" w:author="Ericsson User" w:date="2025-11-05T12:48:00Z" w16du:dateUtc="2025-11-05T11:48:00Z"/>
                <w:szCs w:val="18"/>
                <w:lang w:eastAsia="zh-CN"/>
              </w:rPr>
            </w:pPr>
            <w:ins w:id="351" w:author="Ericsson User" w:date="2025-11-05T16:54:00Z" w16du:dateUtc="2025-11-05T15:54:00Z">
              <w:r>
                <w:rPr>
                  <w:szCs w:val="18"/>
                  <w:lang w:eastAsia="zh-CN"/>
                </w:rPr>
                <w:t>O</w:t>
              </w:r>
            </w:ins>
          </w:p>
        </w:tc>
        <w:tc>
          <w:tcPr>
            <w:tcW w:w="1194" w:type="dxa"/>
            <w:tcBorders>
              <w:top w:val="single" w:sz="6" w:space="0" w:color="auto"/>
              <w:left w:val="single" w:sz="6" w:space="0" w:color="auto"/>
              <w:bottom w:val="single" w:sz="6" w:space="0" w:color="auto"/>
              <w:right w:val="single" w:sz="6" w:space="0" w:color="auto"/>
            </w:tcBorders>
          </w:tcPr>
          <w:p w14:paraId="657E50C5" w14:textId="196FA8A3" w:rsidR="00AF5471" w:rsidRPr="000D70BF" w:rsidRDefault="00AF5471" w:rsidP="00AF5471">
            <w:pPr>
              <w:pStyle w:val="TAL"/>
              <w:rPr>
                <w:ins w:id="352" w:author="Ericsson User" w:date="2025-11-05T12:48:00Z" w16du:dateUtc="2025-11-05T11:48:00Z"/>
                <w:szCs w:val="18"/>
                <w:lang w:eastAsia="zh-CN"/>
              </w:rPr>
            </w:pPr>
            <w:ins w:id="353" w:author="Ericsson User" w:date="2025-11-05T12:48:00Z" w16du:dateUtc="2025-11-05T11:48:00Z">
              <w:r>
                <w:rPr>
                  <w:szCs w:val="18"/>
                  <w:lang w:eastAsia="zh-CN"/>
                </w:rPr>
                <w:t>0..1</w:t>
              </w:r>
            </w:ins>
          </w:p>
        </w:tc>
        <w:tc>
          <w:tcPr>
            <w:tcW w:w="2409" w:type="dxa"/>
            <w:tcBorders>
              <w:top w:val="single" w:sz="6" w:space="0" w:color="auto"/>
              <w:left w:val="single" w:sz="6" w:space="0" w:color="auto"/>
              <w:bottom w:val="single" w:sz="6" w:space="0" w:color="auto"/>
              <w:right w:val="single" w:sz="6" w:space="0" w:color="auto"/>
            </w:tcBorders>
          </w:tcPr>
          <w:p w14:paraId="39ED85E2" w14:textId="47183E59" w:rsidR="004B64CC" w:rsidRPr="006A7192" w:rsidRDefault="00AF5471" w:rsidP="00AF5471">
            <w:pPr>
              <w:pStyle w:val="TAL"/>
              <w:rPr>
                <w:ins w:id="354" w:author="Ericsson User" w:date="2025-11-05T12:48:00Z" w16du:dateUtc="2025-11-05T11:48:00Z"/>
                <w:rFonts w:cs="Arial"/>
                <w:szCs w:val="18"/>
              </w:rPr>
            </w:pPr>
            <w:ins w:id="355" w:author="Ericsson User" w:date="2025-11-05T12:48:00Z" w16du:dateUtc="2025-11-05T11:48:00Z">
              <w:r>
                <w:rPr>
                  <w:rFonts w:cs="Arial" w:hint="eastAsia"/>
                  <w:szCs w:val="18"/>
                </w:rPr>
                <w:t xml:space="preserve">Describes </w:t>
              </w:r>
              <w:r>
                <w:rPr>
                  <w:rFonts w:cs="Arial"/>
                  <w:szCs w:val="18"/>
                </w:rPr>
                <w:t>analytics with parameters indicated in the request.</w:t>
              </w:r>
            </w:ins>
          </w:p>
        </w:tc>
        <w:tc>
          <w:tcPr>
            <w:tcW w:w="1508" w:type="dxa"/>
            <w:tcBorders>
              <w:top w:val="single" w:sz="6" w:space="0" w:color="auto"/>
              <w:left w:val="single" w:sz="6" w:space="0" w:color="auto"/>
              <w:bottom w:val="single" w:sz="6" w:space="0" w:color="auto"/>
              <w:right w:val="single" w:sz="6" w:space="0" w:color="auto"/>
            </w:tcBorders>
          </w:tcPr>
          <w:p w14:paraId="683613A7" w14:textId="77777777" w:rsidR="00AF5471" w:rsidRPr="000D70BF" w:rsidRDefault="00AF5471" w:rsidP="00AF5471">
            <w:pPr>
              <w:pStyle w:val="TAL"/>
              <w:rPr>
                <w:ins w:id="356" w:author="Ericsson User" w:date="2025-11-05T12:48:00Z" w16du:dateUtc="2025-11-05T11:48:00Z"/>
                <w:rFonts w:cs="Arial"/>
                <w:szCs w:val="18"/>
              </w:rPr>
            </w:pPr>
          </w:p>
        </w:tc>
      </w:tr>
      <w:tr w:rsidR="00884C73" w:rsidRPr="000D70BF" w14:paraId="2B030B72" w14:textId="77777777" w:rsidTr="007F7038">
        <w:trPr>
          <w:jc w:val="center"/>
          <w:ins w:id="357" w:author="Ericsson User" w:date="2025-11-05T12:49:00Z"/>
        </w:trPr>
        <w:tc>
          <w:tcPr>
            <w:tcW w:w="1589" w:type="dxa"/>
            <w:tcBorders>
              <w:top w:val="single" w:sz="6" w:space="0" w:color="auto"/>
              <w:left w:val="single" w:sz="6" w:space="0" w:color="auto"/>
              <w:bottom w:val="single" w:sz="6" w:space="0" w:color="auto"/>
              <w:right w:val="single" w:sz="6" w:space="0" w:color="auto"/>
            </w:tcBorders>
          </w:tcPr>
          <w:p w14:paraId="628F0B36" w14:textId="3F5222FA" w:rsidR="00884C73" w:rsidRDefault="00884C73" w:rsidP="00884C73">
            <w:pPr>
              <w:pStyle w:val="TAL"/>
              <w:rPr>
                <w:ins w:id="358" w:author="Ericsson User" w:date="2025-11-05T12:49:00Z" w16du:dateUtc="2025-11-05T11:49:00Z"/>
                <w:szCs w:val="18"/>
              </w:rPr>
            </w:pPr>
            <w:proofErr w:type="spellStart"/>
            <w:ins w:id="359" w:author="Ericsson User" w:date="2025-11-05T12:49:00Z" w16du:dateUtc="2025-11-05T11:49:00Z">
              <w:r>
                <w:rPr>
                  <w:lang w:eastAsia="zh-CN"/>
                </w:rPr>
                <w:t>failCode</w:t>
              </w:r>
              <w:proofErr w:type="spellEnd"/>
            </w:ins>
          </w:p>
        </w:tc>
        <w:tc>
          <w:tcPr>
            <w:tcW w:w="2265" w:type="dxa"/>
            <w:tcBorders>
              <w:top w:val="single" w:sz="6" w:space="0" w:color="auto"/>
              <w:left w:val="single" w:sz="6" w:space="0" w:color="auto"/>
              <w:bottom w:val="single" w:sz="6" w:space="0" w:color="auto"/>
              <w:right w:val="single" w:sz="6" w:space="0" w:color="auto"/>
            </w:tcBorders>
          </w:tcPr>
          <w:p w14:paraId="24ADFC5F" w14:textId="4D14A26B" w:rsidR="00884C73" w:rsidRDefault="00884C73" w:rsidP="00884C73">
            <w:pPr>
              <w:pStyle w:val="TAL"/>
              <w:rPr>
                <w:ins w:id="360" w:author="Ericsson User" w:date="2025-11-05T12:49:00Z" w16du:dateUtc="2025-11-05T11:49:00Z"/>
                <w:szCs w:val="18"/>
                <w:lang w:val="en-US" w:eastAsia="zh-CN"/>
              </w:rPr>
            </w:pPr>
            <w:proofErr w:type="spellStart"/>
            <w:ins w:id="361" w:author="Ericsson User" w:date="2025-11-05T12:49:00Z" w16du:dateUtc="2025-11-05T11:49:00Z">
              <w:r>
                <w:t>InferFailureCode</w:t>
              </w:r>
              <w:proofErr w:type="spellEnd"/>
            </w:ins>
          </w:p>
        </w:tc>
        <w:tc>
          <w:tcPr>
            <w:tcW w:w="381" w:type="dxa"/>
            <w:tcBorders>
              <w:top w:val="single" w:sz="6" w:space="0" w:color="auto"/>
              <w:left w:val="single" w:sz="6" w:space="0" w:color="auto"/>
              <w:bottom w:val="single" w:sz="6" w:space="0" w:color="auto"/>
              <w:right w:val="single" w:sz="6" w:space="0" w:color="auto"/>
            </w:tcBorders>
          </w:tcPr>
          <w:p w14:paraId="41B7959D" w14:textId="2BA7B54B" w:rsidR="00884C73" w:rsidRDefault="00884C73" w:rsidP="00884C73">
            <w:pPr>
              <w:pStyle w:val="TAL"/>
              <w:rPr>
                <w:ins w:id="362" w:author="Ericsson User" w:date="2025-11-05T12:49:00Z" w16du:dateUtc="2025-11-05T11:49:00Z"/>
                <w:szCs w:val="18"/>
                <w:lang w:eastAsia="zh-CN"/>
              </w:rPr>
            </w:pPr>
            <w:ins w:id="363" w:author="Ericsson User" w:date="2025-11-05T12:49:00Z" w16du:dateUtc="2025-11-05T11:49:00Z">
              <w:r>
                <w:rPr>
                  <w:lang w:eastAsia="zh-CN"/>
                </w:rPr>
                <w:t>C</w:t>
              </w:r>
            </w:ins>
          </w:p>
        </w:tc>
        <w:tc>
          <w:tcPr>
            <w:tcW w:w="1194" w:type="dxa"/>
            <w:tcBorders>
              <w:top w:val="single" w:sz="6" w:space="0" w:color="auto"/>
              <w:left w:val="single" w:sz="6" w:space="0" w:color="auto"/>
              <w:bottom w:val="single" w:sz="6" w:space="0" w:color="auto"/>
              <w:right w:val="single" w:sz="6" w:space="0" w:color="auto"/>
            </w:tcBorders>
          </w:tcPr>
          <w:p w14:paraId="3AF37E5A" w14:textId="5BE2D097" w:rsidR="00884C73" w:rsidRDefault="00884C73" w:rsidP="00884C73">
            <w:pPr>
              <w:pStyle w:val="TAL"/>
              <w:rPr>
                <w:ins w:id="364" w:author="Ericsson User" w:date="2025-11-05T12:49:00Z" w16du:dateUtc="2025-11-05T11:49:00Z"/>
                <w:szCs w:val="18"/>
                <w:lang w:eastAsia="zh-CN"/>
              </w:rPr>
            </w:pPr>
            <w:ins w:id="365" w:author="Ericsson User" w:date="2025-11-05T12:49:00Z" w16du:dateUtc="2025-11-05T11:49:00Z">
              <w:r>
                <w:rPr>
                  <w:rFonts w:cs="Arial"/>
                  <w:szCs w:val="18"/>
                  <w:lang w:eastAsia="zh-CN"/>
                </w:rPr>
                <w:t>0..1</w:t>
              </w:r>
            </w:ins>
          </w:p>
        </w:tc>
        <w:tc>
          <w:tcPr>
            <w:tcW w:w="2409" w:type="dxa"/>
            <w:tcBorders>
              <w:top w:val="single" w:sz="6" w:space="0" w:color="auto"/>
              <w:left w:val="single" w:sz="6" w:space="0" w:color="auto"/>
              <w:bottom w:val="single" w:sz="6" w:space="0" w:color="auto"/>
              <w:right w:val="single" w:sz="6" w:space="0" w:color="auto"/>
            </w:tcBorders>
          </w:tcPr>
          <w:p w14:paraId="27692299" w14:textId="77777777" w:rsidR="00884C73" w:rsidRDefault="00884C73" w:rsidP="00884C73">
            <w:pPr>
              <w:pStyle w:val="TAL"/>
              <w:rPr>
                <w:ins w:id="366" w:author="Ericsson User" w:date="2025-11-05T12:49:00Z" w16du:dateUtc="2025-11-05T11:49:00Z"/>
              </w:rPr>
            </w:pPr>
            <w:ins w:id="367" w:author="Ericsson User" w:date="2025-11-05T12:49:00Z" w16du:dateUtc="2025-11-05T11:49:00Z">
              <w:r>
                <w:t>Indicates that the inference process is not successful and the failure reason.</w:t>
              </w:r>
            </w:ins>
          </w:p>
          <w:p w14:paraId="2A432620" w14:textId="07611716" w:rsidR="00884C73" w:rsidRDefault="00884C73" w:rsidP="00884C73">
            <w:pPr>
              <w:pStyle w:val="TAL"/>
              <w:rPr>
                <w:ins w:id="368" w:author="Ericsson User" w:date="2025-11-05T12:49:00Z" w16du:dateUtc="2025-11-05T11:49:00Z"/>
                <w:rFonts w:cs="Arial"/>
                <w:szCs w:val="18"/>
              </w:rPr>
            </w:pPr>
            <w:ins w:id="369" w:author="Ericsson User" w:date="2025-11-05T12:49:00Z" w16du:dateUtc="2025-11-05T11:49:00Z">
              <w:r>
                <w:t>(NOTE)</w:t>
              </w:r>
            </w:ins>
          </w:p>
        </w:tc>
        <w:tc>
          <w:tcPr>
            <w:tcW w:w="1508" w:type="dxa"/>
            <w:tcBorders>
              <w:top w:val="single" w:sz="6" w:space="0" w:color="auto"/>
              <w:left w:val="single" w:sz="6" w:space="0" w:color="auto"/>
              <w:bottom w:val="single" w:sz="6" w:space="0" w:color="auto"/>
              <w:right w:val="single" w:sz="6" w:space="0" w:color="auto"/>
            </w:tcBorders>
          </w:tcPr>
          <w:p w14:paraId="6D1A74E3" w14:textId="77777777" w:rsidR="00884C73" w:rsidRPr="000D70BF" w:rsidRDefault="00884C73" w:rsidP="00884C73">
            <w:pPr>
              <w:pStyle w:val="TAL"/>
              <w:rPr>
                <w:ins w:id="370" w:author="Ericsson User" w:date="2025-11-05T12:49:00Z" w16du:dateUtc="2025-11-05T11:49:00Z"/>
                <w:rFonts w:cs="Arial"/>
                <w:szCs w:val="18"/>
              </w:rPr>
            </w:pPr>
          </w:p>
        </w:tc>
      </w:tr>
      <w:tr w:rsidR="00884C73" w:rsidRPr="000D70BF" w:rsidDel="00AF5471" w14:paraId="1669FD47" w14:textId="2C7A9161" w:rsidTr="007F7038">
        <w:trPr>
          <w:jc w:val="center"/>
          <w:del w:id="371" w:author="Ericsson User" w:date="2025-11-05T12:49:00Z"/>
        </w:trPr>
        <w:tc>
          <w:tcPr>
            <w:tcW w:w="1589" w:type="dxa"/>
            <w:tcBorders>
              <w:top w:val="single" w:sz="6" w:space="0" w:color="auto"/>
              <w:left w:val="single" w:sz="6" w:space="0" w:color="auto"/>
              <w:bottom w:val="single" w:sz="6" w:space="0" w:color="auto"/>
              <w:right w:val="single" w:sz="6" w:space="0" w:color="auto"/>
            </w:tcBorders>
          </w:tcPr>
          <w:p w14:paraId="15770001" w14:textId="471F32EE" w:rsidR="00884C73" w:rsidRPr="000D70BF" w:rsidDel="00AF5471" w:rsidRDefault="00884C73" w:rsidP="00884C73">
            <w:pPr>
              <w:pStyle w:val="TAL"/>
              <w:rPr>
                <w:del w:id="372" w:author="Ericsson User" w:date="2025-11-05T12:49:00Z" w16du:dateUtc="2025-11-05T11:49:00Z"/>
                <w:szCs w:val="18"/>
              </w:rPr>
            </w:pPr>
            <w:del w:id="373" w:author="Ericsson User" w:date="2025-11-05T12:49:00Z" w16du:dateUtc="2025-11-05T11:49:00Z">
              <w:r w:rsidRPr="000D70BF" w:rsidDel="00AF5471">
                <w:delText>anaMetaInfo</w:delText>
              </w:r>
            </w:del>
          </w:p>
        </w:tc>
        <w:tc>
          <w:tcPr>
            <w:tcW w:w="2265" w:type="dxa"/>
            <w:tcBorders>
              <w:top w:val="single" w:sz="6" w:space="0" w:color="auto"/>
              <w:left w:val="single" w:sz="6" w:space="0" w:color="auto"/>
              <w:bottom w:val="single" w:sz="6" w:space="0" w:color="auto"/>
              <w:right w:val="single" w:sz="6" w:space="0" w:color="auto"/>
            </w:tcBorders>
          </w:tcPr>
          <w:p w14:paraId="1147D63F" w14:textId="5D5F4A24" w:rsidR="00884C73" w:rsidRPr="000D70BF" w:rsidDel="00AF5471" w:rsidRDefault="00884C73" w:rsidP="00884C73">
            <w:pPr>
              <w:pStyle w:val="TAL"/>
              <w:rPr>
                <w:del w:id="374" w:author="Ericsson User" w:date="2025-11-05T12:49:00Z" w16du:dateUtc="2025-11-05T11:49:00Z"/>
                <w:szCs w:val="18"/>
                <w:lang w:val="en-US" w:eastAsia="zh-CN"/>
              </w:rPr>
            </w:pPr>
            <w:del w:id="375" w:author="Ericsson User" w:date="2025-11-05T12:49:00Z" w16du:dateUtc="2025-11-05T11:49:00Z">
              <w:r w:rsidRPr="000D70BF" w:rsidDel="00AF5471">
                <w:delText>AnalyticsMetadataInfo</w:delText>
              </w:r>
            </w:del>
          </w:p>
        </w:tc>
        <w:tc>
          <w:tcPr>
            <w:tcW w:w="381" w:type="dxa"/>
            <w:tcBorders>
              <w:top w:val="single" w:sz="6" w:space="0" w:color="auto"/>
              <w:left w:val="single" w:sz="6" w:space="0" w:color="auto"/>
              <w:bottom w:val="single" w:sz="6" w:space="0" w:color="auto"/>
              <w:right w:val="single" w:sz="6" w:space="0" w:color="auto"/>
            </w:tcBorders>
          </w:tcPr>
          <w:p w14:paraId="0BF2F07D" w14:textId="09D2F6DE" w:rsidR="00884C73" w:rsidRPr="000D70BF" w:rsidDel="00AF5471" w:rsidRDefault="00884C73" w:rsidP="00884C73">
            <w:pPr>
              <w:pStyle w:val="TAL"/>
              <w:rPr>
                <w:del w:id="376" w:author="Ericsson User" w:date="2025-11-05T12:49:00Z" w16du:dateUtc="2025-11-05T11:49:00Z"/>
                <w:szCs w:val="18"/>
                <w:lang w:eastAsia="zh-CN"/>
              </w:rPr>
            </w:pPr>
            <w:del w:id="377" w:author="Ericsson User" w:date="2025-11-05T12:49:00Z" w16du:dateUtc="2025-11-05T11:49:00Z">
              <w:r w:rsidRPr="000D70BF" w:rsidDel="00AF5471">
                <w:delText>C</w:delText>
              </w:r>
            </w:del>
          </w:p>
        </w:tc>
        <w:tc>
          <w:tcPr>
            <w:tcW w:w="1194" w:type="dxa"/>
            <w:tcBorders>
              <w:top w:val="single" w:sz="6" w:space="0" w:color="auto"/>
              <w:left w:val="single" w:sz="6" w:space="0" w:color="auto"/>
              <w:bottom w:val="single" w:sz="6" w:space="0" w:color="auto"/>
              <w:right w:val="single" w:sz="6" w:space="0" w:color="auto"/>
            </w:tcBorders>
          </w:tcPr>
          <w:p w14:paraId="0200B315" w14:textId="4F9C06DD" w:rsidR="00884C73" w:rsidRPr="000D70BF" w:rsidDel="00AF5471" w:rsidRDefault="00884C73" w:rsidP="00884C73">
            <w:pPr>
              <w:pStyle w:val="TAL"/>
              <w:rPr>
                <w:del w:id="378" w:author="Ericsson User" w:date="2025-11-05T12:49:00Z" w16du:dateUtc="2025-11-05T11:49:00Z"/>
                <w:szCs w:val="18"/>
                <w:lang w:eastAsia="zh-CN"/>
              </w:rPr>
            </w:pPr>
            <w:del w:id="379" w:author="Ericsson User" w:date="2025-11-05T12:49:00Z" w16du:dateUtc="2025-11-05T11:49:00Z">
              <w:r w:rsidRPr="000D70BF" w:rsidDel="00AF5471">
                <w:delText>0..1</w:delText>
              </w:r>
            </w:del>
          </w:p>
        </w:tc>
        <w:tc>
          <w:tcPr>
            <w:tcW w:w="2409" w:type="dxa"/>
            <w:tcBorders>
              <w:top w:val="single" w:sz="6" w:space="0" w:color="auto"/>
              <w:left w:val="single" w:sz="6" w:space="0" w:color="auto"/>
              <w:bottom w:val="single" w:sz="6" w:space="0" w:color="auto"/>
              <w:right w:val="single" w:sz="6" w:space="0" w:color="auto"/>
            </w:tcBorders>
          </w:tcPr>
          <w:p w14:paraId="6FE2E948" w14:textId="33EB6B20" w:rsidR="00884C73" w:rsidRPr="000D70BF" w:rsidDel="00AF5471" w:rsidRDefault="00884C73" w:rsidP="00884C73">
            <w:pPr>
              <w:pStyle w:val="TAL"/>
              <w:rPr>
                <w:del w:id="380" w:author="Ericsson User" w:date="2025-11-05T12:49:00Z" w16du:dateUtc="2025-11-05T11:49:00Z"/>
              </w:rPr>
            </w:pPr>
            <w:del w:id="381" w:author="Ericsson User" w:date="2025-11-05T12:49:00Z" w16du:dateUtc="2025-11-05T11:49:00Z">
              <w:r w:rsidRPr="000D70BF" w:rsidDel="00AF5471">
                <w:delText>Contains information about analytics metadata required to aggregate the analytics. It shall be present if the "anaMeta" attribute was included in the request, and contains the information requested by the "anaMeta" attribute.</w:delText>
              </w:r>
            </w:del>
          </w:p>
          <w:p w14:paraId="6F1C5DA3" w14:textId="7C1CF214" w:rsidR="00884C73" w:rsidRPr="000D70BF" w:rsidDel="00AF5471" w:rsidRDefault="00884C73" w:rsidP="00884C73">
            <w:pPr>
              <w:pStyle w:val="TAL"/>
              <w:rPr>
                <w:del w:id="382" w:author="Ericsson User" w:date="2025-11-05T12:49:00Z" w16du:dateUtc="2025-11-05T11:49:00Z"/>
              </w:rPr>
            </w:pPr>
            <w:del w:id="383" w:author="Ericsson User" w:date="2025-11-05T12:49:00Z" w16du:dateUtc="2025-11-05T11:49:00Z">
              <w:r w:rsidRPr="000D70BF" w:rsidDel="00AF5471">
                <w:delText>"</w:delText>
              </w:r>
              <w:r w:rsidRPr="000D70BF" w:rsidDel="00AF5471">
                <w:rPr>
                  <w:szCs w:val="18"/>
                  <w:lang w:val="en-US"/>
                </w:rPr>
                <w:delText>strategy</w:delText>
              </w:r>
              <w:r w:rsidRPr="000D70BF" w:rsidDel="00AF5471">
                <w:delText>"</w:delText>
              </w:r>
              <w:r w:rsidRPr="000D70BF" w:rsidDel="00AF5471">
                <w:rPr>
                  <w:szCs w:val="18"/>
                  <w:lang w:val="en-US"/>
                </w:rPr>
                <w:delText xml:space="preserve">, </w:delText>
              </w:r>
              <w:r w:rsidRPr="000D70BF" w:rsidDel="00AF5471">
                <w:delText>"</w:delText>
              </w:r>
              <w:r w:rsidRPr="000D70BF" w:rsidDel="00AF5471">
                <w:rPr>
                  <w:szCs w:val="18"/>
                  <w:lang w:val="en-US"/>
                </w:rPr>
                <w:delText>accuracy</w:delText>
              </w:r>
              <w:r w:rsidRPr="000D70BF" w:rsidDel="00AF5471">
                <w:delText>"</w:delText>
              </w:r>
              <w:r w:rsidRPr="000D70BF" w:rsidDel="00AF5471">
                <w:rPr>
                  <w:szCs w:val="18"/>
                  <w:lang w:val="en-US"/>
                </w:rPr>
                <w:delText xml:space="preserve"> and </w:delText>
              </w:r>
              <w:r w:rsidRPr="000D70BF" w:rsidDel="00AF5471">
                <w:delText>"</w:delText>
              </w:r>
              <w:r w:rsidRPr="000D70BF" w:rsidDel="00AF5471">
                <w:rPr>
                  <w:szCs w:val="18"/>
                  <w:lang w:val="en-US"/>
                </w:rPr>
                <w:delText>procIntructs</w:delText>
              </w:r>
              <w:r w:rsidRPr="000D70BF" w:rsidDel="00AF5471">
                <w:delText>"</w:delText>
              </w:r>
              <w:r w:rsidRPr="000D70BF" w:rsidDel="00AF5471">
                <w:rPr>
                  <w:szCs w:val="18"/>
                  <w:lang w:val="en-US"/>
                </w:rPr>
                <w:delText xml:space="preserve"> attributes are not applicable.</w:delText>
              </w:r>
            </w:del>
          </w:p>
        </w:tc>
        <w:tc>
          <w:tcPr>
            <w:tcW w:w="1508" w:type="dxa"/>
            <w:tcBorders>
              <w:top w:val="single" w:sz="6" w:space="0" w:color="auto"/>
              <w:left w:val="single" w:sz="6" w:space="0" w:color="auto"/>
              <w:bottom w:val="single" w:sz="6" w:space="0" w:color="auto"/>
              <w:right w:val="single" w:sz="6" w:space="0" w:color="auto"/>
            </w:tcBorders>
          </w:tcPr>
          <w:p w14:paraId="2E4133B9" w14:textId="7D7FD77B" w:rsidR="00884C73" w:rsidRPr="000D70BF" w:rsidDel="00AF5471" w:rsidRDefault="00884C73" w:rsidP="00884C73">
            <w:pPr>
              <w:pStyle w:val="TAL"/>
              <w:rPr>
                <w:del w:id="384" w:author="Ericsson User" w:date="2025-11-05T12:49:00Z" w16du:dateUtc="2025-11-05T11:49:00Z"/>
                <w:rFonts w:cs="Arial"/>
                <w:szCs w:val="18"/>
              </w:rPr>
            </w:pPr>
          </w:p>
        </w:tc>
      </w:tr>
      <w:tr w:rsidR="00884C73" w:rsidRPr="000D70BF" w14:paraId="4BF8D683"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7B2641B0" w14:textId="77777777" w:rsidR="00884C73" w:rsidRPr="000D70BF" w:rsidRDefault="00884C73" w:rsidP="00884C73">
            <w:pPr>
              <w:pStyle w:val="TAL"/>
              <w:rPr>
                <w:szCs w:val="18"/>
              </w:rPr>
            </w:pPr>
            <w:proofErr w:type="spellStart"/>
            <w:r w:rsidRPr="000D70BF">
              <w:rPr>
                <w:szCs w:val="18"/>
              </w:rPr>
              <w:t>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05B30649" w14:textId="77777777" w:rsidR="00884C73" w:rsidRPr="000D70BF" w:rsidRDefault="00884C73" w:rsidP="00884C73">
            <w:pPr>
              <w:pStyle w:val="TAL"/>
              <w:rPr>
                <w:szCs w:val="18"/>
              </w:rPr>
            </w:pPr>
            <w:r w:rsidRPr="000D70BF">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4004D00C" w14:textId="77777777" w:rsidR="00884C73" w:rsidRPr="000D70BF" w:rsidRDefault="00884C73" w:rsidP="00884C73">
            <w:pPr>
              <w:pStyle w:val="TAL"/>
              <w:rPr>
                <w:szCs w:val="18"/>
              </w:rPr>
            </w:pPr>
            <w:r w:rsidRPr="000D70BF">
              <w:rPr>
                <w:szCs w:val="18"/>
              </w:rPr>
              <w:t>C</w:t>
            </w:r>
          </w:p>
        </w:tc>
        <w:tc>
          <w:tcPr>
            <w:tcW w:w="1194" w:type="dxa"/>
            <w:tcBorders>
              <w:top w:val="single" w:sz="6" w:space="0" w:color="auto"/>
              <w:left w:val="single" w:sz="6" w:space="0" w:color="auto"/>
              <w:bottom w:val="single" w:sz="6" w:space="0" w:color="auto"/>
              <w:right w:val="single" w:sz="6" w:space="0" w:color="auto"/>
            </w:tcBorders>
          </w:tcPr>
          <w:p w14:paraId="13AE38AD" w14:textId="77777777" w:rsidR="00884C73" w:rsidRPr="000D70BF" w:rsidRDefault="00884C73" w:rsidP="00884C73">
            <w:pPr>
              <w:pStyle w:val="TAL"/>
              <w:rPr>
                <w:szCs w:val="18"/>
              </w:rPr>
            </w:pPr>
            <w:proofErr w:type="gramStart"/>
            <w:r w:rsidRPr="000D70BF">
              <w:rPr>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1DC0EFEF" w14:textId="77777777" w:rsidR="00884C73" w:rsidRPr="000D70BF" w:rsidRDefault="00884C73" w:rsidP="00884C73">
            <w:pPr>
              <w:pStyle w:val="TAL"/>
              <w:rPr>
                <w:szCs w:val="18"/>
                <w:lang w:val="en-US"/>
              </w:rPr>
            </w:pPr>
            <w:r w:rsidRPr="000D70BF">
              <w:rPr>
                <w:szCs w:val="18"/>
                <w:lang w:val="en-US"/>
              </w:rPr>
              <w:t xml:space="preserve">References inference results. </w:t>
            </w:r>
            <w:r w:rsidRPr="000D70BF">
              <w:rPr>
                <w:szCs w:val="18"/>
              </w:rPr>
              <w:t>This is vendor-specific information and is agreed between vendors, if necessary for sharing purposes.</w:t>
            </w:r>
          </w:p>
          <w:p w14:paraId="0DC16850" w14:textId="77777777" w:rsidR="00884C73" w:rsidRPr="000D70BF" w:rsidRDefault="00884C73" w:rsidP="00884C73">
            <w:pPr>
              <w:pStyle w:val="TAL"/>
              <w:rPr>
                <w:szCs w:val="18"/>
                <w:lang w:val="en-US"/>
              </w:rPr>
            </w:pPr>
            <w:r w:rsidRPr="000D70BF">
              <w:rPr>
                <w:rFonts w:hint="eastAsia"/>
                <w:szCs w:val="18"/>
              </w:rPr>
              <w:t>The content of this attribute is not standardized in this Release</w:t>
            </w:r>
            <w:r w:rsidRPr="000D70BF">
              <w:rPr>
                <w:szCs w:val="18"/>
              </w:rPr>
              <w:t>.</w:t>
            </w:r>
          </w:p>
        </w:tc>
        <w:tc>
          <w:tcPr>
            <w:tcW w:w="1508" w:type="dxa"/>
            <w:tcBorders>
              <w:top w:val="single" w:sz="6" w:space="0" w:color="auto"/>
              <w:left w:val="single" w:sz="6" w:space="0" w:color="auto"/>
              <w:bottom w:val="single" w:sz="6" w:space="0" w:color="auto"/>
              <w:right w:val="single" w:sz="6" w:space="0" w:color="auto"/>
            </w:tcBorders>
          </w:tcPr>
          <w:p w14:paraId="4FCB7949" w14:textId="77777777" w:rsidR="00884C73" w:rsidRPr="000D70BF" w:rsidRDefault="00884C73" w:rsidP="00884C73">
            <w:pPr>
              <w:pStyle w:val="TAL"/>
              <w:rPr>
                <w:rFonts w:cs="Arial"/>
                <w:szCs w:val="18"/>
              </w:rPr>
            </w:pPr>
          </w:p>
        </w:tc>
      </w:tr>
      <w:tr w:rsidR="00884C73" w:rsidRPr="000D70BF"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884C73" w:rsidRPr="000D70BF" w:rsidRDefault="00884C73" w:rsidP="00884C73">
            <w:pPr>
              <w:pStyle w:val="TAL"/>
              <w:rPr>
                <w:szCs w:val="18"/>
              </w:rPr>
            </w:pPr>
            <w:proofErr w:type="spellStart"/>
            <w:r w:rsidRPr="000D70BF">
              <w:t>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4E0B8853" w14:textId="77777777" w:rsidR="00884C73" w:rsidRPr="000D70BF" w:rsidRDefault="00884C73" w:rsidP="00884C73">
            <w:pPr>
              <w:pStyle w:val="TAL"/>
              <w:rPr>
                <w:szCs w:val="18"/>
              </w:rPr>
            </w:pPr>
            <w:proofErr w:type="spellStart"/>
            <w:r w:rsidRPr="000D70BF">
              <w:t>InferTermCause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2B79A70E" w14:textId="77777777" w:rsidR="00884C73" w:rsidRPr="000D70BF" w:rsidRDefault="00884C73" w:rsidP="00884C73">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884C73" w:rsidRPr="000D70BF" w:rsidRDefault="00884C73" w:rsidP="00884C73">
            <w:pPr>
              <w:pStyle w:val="TAL"/>
              <w:rPr>
                <w:szCs w:val="18"/>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2F236F45" w14:textId="77777777" w:rsidR="00884C73" w:rsidRPr="000D70BF" w:rsidRDefault="00884C73" w:rsidP="00884C73">
            <w:pPr>
              <w:pStyle w:val="TAL"/>
              <w:rPr>
                <w:szCs w:val="18"/>
                <w:lang w:val="en-US"/>
              </w:rPr>
            </w:pPr>
            <w:r w:rsidRPr="000D70BF">
              <w:t>A cause for which the AF client will send no further notifications for this subscription. Its presence indicates that the AF requests the termination of the subscription.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884C73" w:rsidRPr="000D70BF" w:rsidRDefault="00884C73" w:rsidP="00884C73">
            <w:pPr>
              <w:pStyle w:val="TAL"/>
              <w:rPr>
                <w:rFonts w:cs="Arial"/>
                <w:szCs w:val="18"/>
              </w:rPr>
            </w:pPr>
          </w:p>
        </w:tc>
      </w:tr>
      <w:tr w:rsidR="00DA5FBE" w:rsidRPr="000D70BF" w14:paraId="5CF9FAE4" w14:textId="77777777" w:rsidTr="007F7038">
        <w:trPr>
          <w:jc w:val="center"/>
          <w:ins w:id="385" w:author="Ericsson User" w:date="2025-11-05T12:49:00Z"/>
        </w:trPr>
        <w:tc>
          <w:tcPr>
            <w:tcW w:w="1589" w:type="dxa"/>
            <w:tcBorders>
              <w:top w:val="single" w:sz="6" w:space="0" w:color="auto"/>
              <w:left w:val="single" w:sz="6" w:space="0" w:color="auto"/>
              <w:bottom w:val="single" w:sz="6" w:space="0" w:color="auto"/>
              <w:right w:val="single" w:sz="6" w:space="0" w:color="auto"/>
            </w:tcBorders>
          </w:tcPr>
          <w:p w14:paraId="590009FB" w14:textId="542ED392" w:rsidR="00DA5FBE" w:rsidRPr="000D70BF" w:rsidRDefault="00DA5FBE" w:rsidP="00DA5FBE">
            <w:pPr>
              <w:pStyle w:val="TAL"/>
              <w:rPr>
                <w:ins w:id="386" w:author="Ericsson User" w:date="2025-11-05T12:49:00Z" w16du:dateUtc="2025-11-05T11:49:00Z"/>
              </w:rPr>
            </w:pPr>
            <w:proofErr w:type="spellStart"/>
            <w:ins w:id="387" w:author="Ericsson User" w:date="2025-11-05T12:49:00Z" w16du:dateUtc="2025-11-05T11:49:00Z">
              <w:r w:rsidRPr="00A42F32">
                <w:rPr>
                  <w:lang w:val="en-US" w:eastAsia="zh-CN"/>
                </w:rPr>
                <w:t>rvWaitTime</w:t>
              </w:r>
              <w:proofErr w:type="spellEnd"/>
            </w:ins>
          </w:p>
        </w:tc>
        <w:tc>
          <w:tcPr>
            <w:tcW w:w="2265" w:type="dxa"/>
            <w:tcBorders>
              <w:top w:val="single" w:sz="6" w:space="0" w:color="auto"/>
              <w:left w:val="single" w:sz="6" w:space="0" w:color="auto"/>
              <w:bottom w:val="single" w:sz="6" w:space="0" w:color="auto"/>
              <w:right w:val="single" w:sz="6" w:space="0" w:color="auto"/>
            </w:tcBorders>
          </w:tcPr>
          <w:p w14:paraId="718BD3EC" w14:textId="23775E0F" w:rsidR="00DA5FBE" w:rsidRPr="000D70BF" w:rsidRDefault="00DA5FBE" w:rsidP="00DA5FBE">
            <w:pPr>
              <w:pStyle w:val="TAL"/>
              <w:rPr>
                <w:ins w:id="388" w:author="Ericsson User" w:date="2025-11-05T12:49:00Z" w16du:dateUtc="2025-11-05T11:49:00Z"/>
              </w:rPr>
            </w:pPr>
            <w:proofErr w:type="spellStart"/>
            <w:ins w:id="389" w:author="Ericsson User" w:date="2025-11-05T12:49:00Z" w16du:dateUtc="2025-11-05T11:49:00Z">
              <w:r>
                <w:t>DurationSec</w:t>
              </w:r>
              <w:proofErr w:type="spellEnd"/>
            </w:ins>
          </w:p>
        </w:tc>
        <w:tc>
          <w:tcPr>
            <w:tcW w:w="381" w:type="dxa"/>
            <w:tcBorders>
              <w:top w:val="single" w:sz="6" w:space="0" w:color="auto"/>
              <w:left w:val="single" w:sz="6" w:space="0" w:color="auto"/>
              <w:bottom w:val="single" w:sz="6" w:space="0" w:color="auto"/>
              <w:right w:val="single" w:sz="6" w:space="0" w:color="auto"/>
            </w:tcBorders>
          </w:tcPr>
          <w:p w14:paraId="1C4E083C" w14:textId="35602D02" w:rsidR="00DA5FBE" w:rsidRPr="000D70BF" w:rsidRDefault="00DA5FBE" w:rsidP="00DA5FBE">
            <w:pPr>
              <w:pStyle w:val="TAL"/>
              <w:rPr>
                <w:ins w:id="390" w:author="Ericsson User" w:date="2025-11-05T12:49:00Z" w16du:dateUtc="2025-11-05T11:49:00Z"/>
              </w:rPr>
            </w:pPr>
            <w:ins w:id="391" w:author="Ericsson User" w:date="2025-11-05T12:49:00Z" w16du:dateUtc="2025-11-05T11:49:00Z">
              <w:r>
                <w:rPr>
                  <w:lang w:eastAsia="zh-CN"/>
                </w:rPr>
                <w:t>C</w:t>
              </w:r>
            </w:ins>
          </w:p>
        </w:tc>
        <w:tc>
          <w:tcPr>
            <w:tcW w:w="1194" w:type="dxa"/>
            <w:tcBorders>
              <w:top w:val="single" w:sz="6" w:space="0" w:color="auto"/>
              <w:left w:val="single" w:sz="6" w:space="0" w:color="auto"/>
              <w:bottom w:val="single" w:sz="6" w:space="0" w:color="auto"/>
              <w:right w:val="single" w:sz="6" w:space="0" w:color="auto"/>
            </w:tcBorders>
          </w:tcPr>
          <w:p w14:paraId="789EB73E" w14:textId="45AB6B1C" w:rsidR="00DA5FBE" w:rsidRPr="000D70BF" w:rsidRDefault="00DA5FBE" w:rsidP="00DA5FBE">
            <w:pPr>
              <w:pStyle w:val="TAL"/>
              <w:rPr>
                <w:ins w:id="392" w:author="Ericsson User" w:date="2025-11-05T12:49:00Z" w16du:dateUtc="2025-11-05T11:49:00Z"/>
              </w:rPr>
            </w:pPr>
            <w:ins w:id="393" w:author="Ericsson User" w:date="2025-11-05T12:49:00Z" w16du:dateUtc="2025-11-05T11:49:00Z">
              <w:r>
                <w:rPr>
                  <w:rFonts w:cs="Arial"/>
                  <w:szCs w:val="18"/>
                  <w:lang w:eastAsia="zh-CN"/>
                </w:rPr>
                <w:t>0..1</w:t>
              </w:r>
            </w:ins>
          </w:p>
        </w:tc>
        <w:tc>
          <w:tcPr>
            <w:tcW w:w="2409" w:type="dxa"/>
            <w:tcBorders>
              <w:top w:val="single" w:sz="6" w:space="0" w:color="auto"/>
              <w:left w:val="single" w:sz="6" w:space="0" w:color="auto"/>
              <w:bottom w:val="single" w:sz="6" w:space="0" w:color="auto"/>
              <w:right w:val="single" w:sz="6" w:space="0" w:color="auto"/>
            </w:tcBorders>
          </w:tcPr>
          <w:p w14:paraId="5C38F2A7" w14:textId="45DBDC84" w:rsidR="00DA5FBE" w:rsidRDefault="00DA5FBE" w:rsidP="00DA5FBE">
            <w:pPr>
              <w:pStyle w:val="TAL"/>
              <w:rPr>
                <w:ins w:id="394" w:author="Ericsson User" w:date="2025-11-05T12:49:00Z" w16du:dateUtc="2025-11-05T11:49:00Z"/>
              </w:rPr>
            </w:pPr>
            <w:ins w:id="395" w:author="Ericsson User" w:date="2025-11-05T12:49:00Z" w16du:dateUtc="2025-11-05T11:49:00Z">
              <w:r>
                <w:t xml:space="preserve">Indicate a </w:t>
              </w:r>
            </w:ins>
            <w:ins w:id="396" w:author="Ericsson User" w:date="2025-11-05T16:09:00Z" w16du:dateUtc="2025-11-05T15:09:00Z">
              <w:r w:rsidR="00F70B83">
                <w:t xml:space="preserve">revised </w:t>
              </w:r>
            </w:ins>
            <w:ins w:id="397" w:author="Ericsson User" w:date="2025-11-05T12:49:00Z" w16du:dateUtc="2025-11-05T11:49:00Z">
              <w:r>
                <w:t>time interval (in seconds) which is used to determine the time when analytics information is needed in similar future event subscriptions.</w:t>
              </w:r>
            </w:ins>
          </w:p>
          <w:p w14:paraId="0FC1D693" w14:textId="77777777" w:rsidR="00DA5FBE" w:rsidRDefault="00DA5FBE" w:rsidP="00DA5FBE">
            <w:pPr>
              <w:pStyle w:val="TAL"/>
              <w:rPr>
                <w:ins w:id="398" w:author="Ericsson User" w:date="2025-11-05T12:49:00Z" w16du:dateUtc="2025-11-05T11:49:00Z"/>
              </w:rPr>
            </w:pPr>
          </w:p>
          <w:p w14:paraId="7BE8B05E" w14:textId="1A517A14" w:rsidR="00DA5FBE" w:rsidRPr="000D70BF" w:rsidRDefault="00DA5FBE" w:rsidP="00DA5FBE">
            <w:pPr>
              <w:pStyle w:val="TAL"/>
              <w:rPr>
                <w:ins w:id="399" w:author="Ericsson User" w:date="2025-11-05T12:49:00Z" w16du:dateUtc="2025-11-05T11:49:00Z"/>
              </w:rPr>
            </w:pPr>
            <w:ins w:id="400" w:author="Ericsson User" w:date="2025-11-05T12:49:00Z" w16du:dateUtc="2025-11-05T11:49:00Z">
              <w:r>
                <w:t xml:space="preserve">It may only be included if the </w:t>
              </w:r>
              <w:r w:rsidRPr="005C3539">
                <w:t>"</w:t>
              </w:r>
              <w:proofErr w:type="spellStart"/>
              <w:r>
                <w:t>failCode</w:t>
              </w:r>
              <w:proofErr w:type="spellEnd"/>
              <w:r w:rsidRPr="005C3539">
                <w:t xml:space="preserve">" attribute </w:t>
              </w:r>
              <w:r>
                <w:t xml:space="preserve">is </w:t>
              </w:r>
              <w:r w:rsidRPr="005C3539">
                <w:t>set to "</w:t>
              </w:r>
              <w:r>
                <w:t>UNSATISFIED_REQUESTED_ANALYTICS_TIME</w:t>
              </w:r>
              <w:r w:rsidRPr="005C3539">
                <w:t>"</w:t>
              </w:r>
              <w:r>
                <w:t>.</w:t>
              </w:r>
            </w:ins>
          </w:p>
        </w:tc>
        <w:tc>
          <w:tcPr>
            <w:tcW w:w="1508" w:type="dxa"/>
            <w:tcBorders>
              <w:top w:val="single" w:sz="6" w:space="0" w:color="auto"/>
              <w:left w:val="single" w:sz="6" w:space="0" w:color="auto"/>
              <w:bottom w:val="single" w:sz="6" w:space="0" w:color="auto"/>
              <w:right w:val="single" w:sz="6" w:space="0" w:color="auto"/>
            </w:tcBorders>
          </w:tcPr>
          <w:p w14:paraId="28C30740" w14:textId="77777777" w:rsidR="00DA5FBE" w:rsidRPr="000D70BF" w:rsidRDefault="00DA5FBE" w:rsidP="00DA5FBE">
            <w:pPr>
              <w:pStyle w:val="TAL"/>
              <w:rPr>
                <w:ins w:id="401" w:author="Ericsson User" w:date="2025-11-05T12:49:00Z" w16du:dateUtc="2025-11-05T11:49:00Z"/>
                <w:rFonts w:cs="Arial"/>
                <w:szCs w:val="18"/>
              </w:rPr>
            </w:pPr>
          </w:p>
        </w:tc>
      </w:tr>
      <w:tr w:rsidR="00DA5FBE"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0F03C812" w:rsidR="00DA5FBE" w:rsidRPr="000D70BF" w:rsidRDefault="00DA5FBE" w:rsidP="00DA5FBE">
            <w:pPr>
              <w:pStyle w:val="TAL"/>
              <w:rPr>
                <w:rFonts w:cs="Arial"/>
                <w:szCs w:val="18"/>
              </w:rPr>
            </w:pPr>
            <w:r w:rsidRPr="000D70BF">
              <w:t>NOTE:</w:t>
            </w:r>
            <w:r w:rsidRPr="000D70BF">
              <w:tab/>
              <w:t>One of the "</w:t>
            </w:r>
            <w:proofErr w:type="spellStart"/>
            <w:r w:rsidRPr="000D70BF">
              <w:rPr>
                <w:szCs w:val="18"/>
              </w:rPr>
              <w:t>inferRes</w:t>
            </w:r>
            <w:proofErr w:type="spellEnd"/>
            <w:r w:rsidRPr="000D70BF">
              <w:rPr>
                <w:szCs w:val="18"/>
              </w:rPr>
              <w:t>"</w:t>
            </w:r>
            <w:ins w:id="402" w:author="Ericsson User" w:date="2025-11-05T12:50:00Z" w16du:dateUtc="2025-11-05T11:50:00Z">
              <w:r w:rsidR="00DB77FA">
                <w:rPr>
                  <w:szCs w:val="18"/>
                </w:rPr>
                <w:t>,</w:t>
              </w:r>
            </w:ins>
            <w:del w:id="403" w:author="Ericsson User" w:date="2025-11-05T12:50:00Z" w16du:dateUtc="2025-11-05T11:50:00Z">
              <w:r w:rsidRPr="000D70BF" w:rsidDel="00DB77FA">
                <w:rPr>
                  <w:szCs w:val="18"/>
                </w:rPr>
                <w:delText xml:space="preserve"> or</w:delText>
              </w:r>
            </w:del>
            <w:r w:rsidRPr="000D70BF">
              <w:rPr>
                <w:szCs w:val="18"/>
              </w:rPr>
              <w:t xml:space="preserve"> "</w:t>
            </w:r>
            <w:proofErr w:type="spellStart"/>
            <w:r w:rsidRPr="000D70BF">
              <w:t>termCause</w:t>
            </w:r>
            <w:proofErr w:type="spellEnd"/>
            <w:r w:rsidRPr="000D70BF">
              <w:t xml:space="preserve">" </w:t>
            </w:r>
            <w:ins w:id="404" w:author="Ericsson User" w:date="2025-11-05T12:50:00Z" w16du:dateUtc="2025-11-05T11:50:00Z">
              <w:r w:rsidR="00DB77FA">
                <w:t xml:space="preserve">or </w:t>
              </w:r>
              <w:r w:rsidR="00DB77FA" w:rsidRPr="000D70BF">
                <w:rPr>
                  <w:szCs w:val="18"/>
                </w:rPr>
                <w:t>"</w:t>
              </w:r>
              <w:proofErr w:type="spellStart"/>
              <w:r w:rsidR="00DB77FA">
                <w:rPr>
                  <w:lang w:eastAsia="zh-CN"/>
                </w:rPr>
                <w:t>failCode</w:t>
              </w:r>
              <w:proofErr w:type="spellEnd"/>
              <w:r w:rsidR="00DB77FA" w:rsidRPr="000D70BF">
                <w:rPr>
                  <w:szCs w:val="18"/>
                </w:rPr>
                <w:t>"</w:t>
              </w:r>
              <w:r w:rsidR="00DB77FA" w:rsidRPr="000D70BF">
                <w:t xml:space="preserve"> </w:t>
              </w:r>
            </w:ins>
            <w:r w:rsidRPr="000D70BF">
              <w:t>attributes shall be provided.</w:t>
            </w:r>
          </w:p>
        </w:tc>
      </w:tr>
    </w:tbl>
    <w:p w14:paraId="3A16359F" w14:textId="77777777" w:rsidR="00362CAB" w:rsidRPr="000D70BF" w:rsidRDefault="00362CAB" w:rsidP="00362CAB"/>
    <w:p w14:paraId="0113DA13" w14:textId="4BDEBE7D" w:rsidR="00362CAB" w:rsidRPr="000D70BF" w:rsidDel="00917B11" w:rsidRDefault="00362CAB" w:rsidP="00362CAB">
      <w:pPr>
        <w:pStyle w:val="EditorsNote"/>
        <w:ind w:left="1559" w:hanging="1276"/>
        <w:rPr>
          <w:del w:id="405" w:author="Ericsson User" w:date="2025-11-05T12:32:00Z" w16du:dateUtc="2025-11-05T11:32:00Z"/>
          <w:lang w:eastAsia="ja-JP"/>
        </w:rPr>
      </w:pPr>
      <w:del w:id="406" w:author="Ericsson User" w:date="2025-11-05T12:32:00Z" w16du:dateUtc="2025-11-05T11:32:00Z">
        <w:r w:rsidRPr="000D70BF" w:rsidDel="00917B11">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917B11">
          <w:rPr>
            <w:rFonts w:eastAsia="DengXian"/>
          </w:rPr>
          <w:delText>InferResult data type.</w:delText>
        </w:r>
      </w:del>
    </w:p>
    <w:p w14:paraId="48CEFA10" w14:textId="77777777" w:rsidR="002224EE" w:rsidRPr="002C393C" w:rsidRDefault="002224EE" w:rsidP="002224E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07" w:name="_Toc148522721"/>
      <w:bookmarkStart w:id="408" w:name="_Toc120702399"/>
      <w:bookmarkStart w:id="409" w:name="_Toc145705811"/>
      <w:bookmarkStart w:id="410" w:name="_Toc136562485"/>
      <w:bookmarkStart w:id="411" w:name="_Toc138754319"/>
      <w:bookmarkStart w:id="412" w:name="_Toc164920907"/>
      <w:bookmarkStart w:id="413" w:name="_Toc170120449"/>
      <w:bookmarkStart w:id="414" w:name="_Toc175858694"/>
      <w:bookmarkStart w:id="415" w:name="_Toc175859767"/>
      <w:bookmarkStart w:id="416" w:name="_Toc180606057"/>
      <w:bookmarkStart w:id="417" w:name="_Toc185517316"/>
      <w:bookmarkStart w:id="418" w:name="_Toc191576367"/>
      <w:bookmarkStart w:id="419" w:name="_Toc191577107"/>
      <w:bookmarkStart w:id="420" w:name="_Toc192880177"/>
      <w:bookmarkStart w:id="421" w:name="_Toc195815065"/>
      <w:bookmarkStart w:id="422" w:name="_Toc200961687"/>
      <w:bookmarkStart w:id="423" w:name="_Toc20782493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740FB5C" w14:textId="77777777" w:rsidR="00362CAB" w:rsidRPr="000D70BF" w:rsidRDefault="00362CAB" w:rsidP="00362CAB">
      <w:pPr>
        <w:pStyle w:val="Heading5"/>
      </w:pPr>
      <w:r w:rsidRPr="000D70BF">
        <w:lastRenderedPageBreak/>
        <w:t>6.4.6.3.3</w:t>
      </w:r>
      <w:r w:rsidRPr="000D70BF">
        <w:tab/>
        <w:t xml:space="preserve">Enumeration: </w:t>
      </w:r>
      <w:proofErr w:type="spellStart"/>
      <w:r w:rsidRPr="000D70BF">
        <w:t>InferTermCause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roofErr w:type="spellEnd"/>
    </w:p>
    <w:p w14:paraId="62F7BFD4" w14:textId="4A8B32D4" w:rsidR="00362CAB" w:rsidRPr="000D70BF" w:rsidRDefault="00362CAB" w:rsidP="00362CAB">
      <w:pPr>
        <w:pStyle w:val="TH"/>
        <w:rPr>
          <w:rFonts w:eastAsia="MS Mincho"/>
        </w:rPr>
      </w:pPr>
      <w:r w:rsidRPr="000D70BF">
        <w:rPr>
          <w:rFonts w:eastAsia="MS Mincho"/>
        </w:rPr>
        <w:t>Table </w:t>
      </w:r>
      <w:ins w:id="424" w:author="Ericsson User" w:date="2025-11-05T12:50:00Z" w16du:dateUtc="2025-11-05T11:50:00Z">
        <w:r w:rsidR="00526939">
          <w:rPr>
            <w:rFonts w:eastAsia="MS Mincho"/>
          </w:rPr>
          <w:t>6</w:t>
        </w:r>
      </w:ins>
      <w:del w:id="425" w:author="Ericsson User" w:date="2025-11-05T12:50:00Z" w16du:dateUtc="2025-11-05T11:50:00Z">
        <w:r w:rsidRPr="000D70BF" w:rsidDel="00526939">
          <w:rPr>
            <w:rFonts w:eastAsia="MS Mincho"/>
          </w:rPr>
          <w:delText>5</w:delText>
        </w:r>
      </w:del>
      <w:r w:rsidRPr="000D70BF">
        <w:rPr>
          <w:rFonts w:eastAsia="MS Mincho"/>
        </w:rPr>
        <w:t>.</w:t>
      </w:r>
      <w:ins w:id="426" w:author="Ericsson User" w:date="2025-11-05T21:57:00Z" w16du:dateUtc="2025-11-05T20:57:00Z">
        <w:r w:rsidR="00B33F30">
          <w:rPr>
            <w:rFonts w:eastAsia="MS Mincho"/>
          </w:rPr>
          <w:t>4</w:t>
        </w:r>
      </w:ins>
      <w:del w:id="427" w:author="Ericsson User" w:date="2025-11-05T12:50:00Z" w16du:dateUtc="2025-11-05T11:50:00Z">
        <w:r w:rsidRPr="000D70BF" w:rsidDel="00526939">
          <w:rPr>
            <w:rFonts w:eastAsia="MS Mincho"/>
          </w:rPr>
          <w:delText>10</w:delText>
        </w:r>
      </w:del>
      <w:r w:rsidRPr="000D70BF">
        <w:rPr>
          <w:rFonts w:eastAsia="MS Mincho"/>
        </w:rPr>
        <w:t xml:space="preserve">.6.3.3-1: Enumeration </w:t>
      </w:r>
      <w:proofErr w:type="spellStart"/>
      <w:ins w:id="428" w:author="Ericsson User" w:date="2025-11-05T17:11:00Z" w16du:dateUtc="2025-11-05T16:11:00Z">
        <w:r w:rsidR="006A5C6E">
          <w:rPr>
            <w:rFonts w:eastAsia="MS Mincho"/>
          </w:rPr>
          <w:t>Infer</w:t>
        </w:r>
      </w:ins>
      <w:r w:rsidRPr="000D70BF">
        <w:rPr>
          <w:rFonts w:eastAsia="MS Mincho"/>
        </w:rPr>
        <w:t>TermCause</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362CAB" w:rsidRPr="000D70BF" w14:paraId="7590F79F" w14:textId="77777777" w:rsidTr="007F7038">
        <w:tc>
          <w:tcPr>
            <w:tcW w:w="2087" w:type="pct"/>
            <w:shd w:val="clear" w:color="auto" w:fill="C0C0C0"/>
            <w:tcMar>
              <w:top w:w="0" w:type="dxa"/>
              <w:left w:w="108" w:type="dxa"/>
              <w:bottom w:w="0" w:type="dxa"/>
              <w:right w:w="108" w:type="dxa"/>
            </w:tcMar>
          </w:tcPr>
          <w:p w14:paraId="558705D3" w14:textId="77777777" w:rsidR="00362CAB" w:rsidRPr="000D70BF" w:rsidRDefault="00362CAB" w:rsidP="007F7038">
            <w:pPr>
              <w:pStyle w:val="TAH"/>
            </w:pPr>
            <w:r w:rsidRPr="000D70BF">
              <w:t>Enumeration value</w:t>
            </w:r>
          </w:p>
        </w:tc>
        <w:tc>
          <w:tcPr>
            <w:tcW w:w="2108" w:type="pct"/>
            <w:shd w:val="clear" w:color="auto" w:fill="C0C0C0"/>
            <w:tcMar>
              <w:top w:w="0" w:type="dxa"/>
              <w:left w:w="108" w:type="dxa"/>
              <w:bottom w:w="0" w:type="dxa"/>
              <w:right w:w="108" w:type="dxa"/>
            </w:tcMar>
          </w:tcPr>
          <w:p w14:paraId="37F75961" w14:textId="77777777" w:rsidR="00362CAB" w:rsidRPr="000D70BF" w:rsidRDefault="00362CAB" w:rsidP="007F7038">
            <w:pPr>
              <w:pStyle w:val="TAH"/>
            </w:pPr>
            <w:r w:rsidRPr="000D70BF">
              <w:t>Description</w:t>
            </w:r>
          </w:p>
        </w:tc>
        <w:tc>
          <w:tcPr>
            <w:tcW w:w="805" w:type="pct"/>
            <w:shd w:val="clear" w:color="auto" w:fill="C0C0C0"/>
          </w:tcPr>
          <w:p w14:paraId="272C9D08" w14:textId="77777777" w:rsidR="00362CAB" w:rsidRPr="000D70BF" w:rsidRDefault="00362CAB" w:rsidP="007F7038">
            <w:pPr>
              <w:pStyle w:val="TAH"/>
            </w:pPr>
            <w:r w:rsidRPr="000D70BF">
              <w:t>Applicability</w:t>
            </w:r>
          </w:p>
        </w:tc>
      </w:tr>
      <w:tr w:rsidR="00362CAB" w:rsidRPr="000D70BF" w14:paraId="1254B64C" w14:textId="77777777" w:rsidTr="007F7038">
        <w:tc>
          <w:tcPr>
            <w:tcW w:w="2087" w:type="pct"/>
            <w:tcMar>
              <w:top w:w="0" w:type="dxa"/>
              <w:left w:w="108" w:type="dxa"/>
              <w:bottom w:w="0" w:type="dxa"/>
              <w:right w:w="108" w:type="dxa"/>
            </w:tcMar>
          </w:tcPr>
          <w:p w14:paraId="5578860C" w14:textId="77777777" w:rsidR="00362CAB" w:rsidRPr="000D70BF" w:rsidRDefault="00362CAB" w:rsidP="007F7038">
            <w:pPr>
              <w:pStyle w:val="TAL"/>
            </w:pPr>
            <w:r w:rsidRPr="000D70BF">
              <w:t>OVERLOAD</w:t>
            </w:r>
          </w:p>
        </w:tc>
        <w:tc>
          <w:tcPr>
            <w:tcW w:w="2108" w:type="pct"/>
            <w:tcMar>
              <w:top w:w="0" w:type="dxa"/>
              <w:left w:w="108" w:type="dxa"/>
              <w:bottom w:w="0" w:type="dxa"/>
              <w:right w:w="108" w:type="dxa"/>
            </w:tcMar>
          </w:tcPr>
          <w:p w14:paraId="0BBB5ACC" w14:textId="77777777" w:rsidR="00362CAB" w:rsidRPr="000D70BF" w:rsidRDefault="00362CAB" w:rsidP="007F7038">
            <w:pPr>
              <w:pStyle w:val="TAL"/>
              <w:rPr>
                <w:lang w:eastAsia="zh-CN"/>
              </w:rPr>
            </w:pPr>
            <w:r w:rsidRPr="000D70BF">
              <w:rPr>
                <w:lang w:eastAsia="zh-CN"/>
              </w:rPr>
              <w:t>The NF/AF is overloaded.</w:t>
            </w:r>
          </w:p>
        </w:tc>
        <w:tc>
          <w:tcPr>
            <w:tcW w:w="805" w:type="pct"/>
          </w:tcPr>
          <w:p w14:paraId="2D96EED2" w14:textId="77777777" w:rsidR="00362CAB" w:rsidRPr="000D70BF" w:rsidRDefault="00362CAB" w:rsidP="007F7038">
            <w:pPr>
              <w:pStyle w:val="TAL"/>
            </w:pPr>
          </w:p>
        </w:tc>
      </w:tr>
      <w:tr w:rsidR="00E12230" w:rsidRPr="000D70BF" w14:paraId="54E26A4F" w14:textId="77777777" w:rsidTr="007F7038">
        <w:trPr>
          <w:ins w:id="429" w:author="Ericsson User" w:date="2025-11-05T12:50:00Z"/>
        </w:trPr>
        <w:tc>
          <w:tcPr>
            <w:tcW w:w="2087" w:type="pct"/>
            <w:tcMar>
              <w:top w:w="0" w:type="dxa"/>
              <w:left w:w="108" w:type="dxa"/>
              <w:bottom w:w="0" w:type="dxa"/>
              <w:right w:w="108" w:type="dxa"/>
            </w:tcMar>
          </w:tcPr>
          <w:p w14:paraId="5D4744F9" w14:textId="1C5F0CD6" w:rsidR="00E12230" w:rsidRPr="000D70BF" w:rsidRDefault="00E12230" w:rsidP="00E12230">
            <w:pPr>
              <w:pStyle w:val="TAL"/>
              <w:rPr>
                <w:ins w:id="430" w:author="Ericsson User" w:date="2025-11-05T12:50:00Z" w16du:dateUtc="2025-11-05T11:50:00Z"/>
              </w:rPr>
            </w:pPr>
            <w:ins w:id="431" w:author="Ericsson User" w:date="2025-11-05T12:51:00Z" w16du:dateUtc="2025-11-05T11:51:00Z">
              <w:r>
                <w:rPr>
                  <w:lang w:eastAsia="zh-CN"/>
                </w:rPr>
                <w:t>NOT_AVAILABLE_FOR_INFERENCE</w:t>
              </w:r>
            </w:ins>
          </w:p>
        </w:tc>
        <w:tc>
          <w:tcPr>
            <w:tcW w:w="2108" w:type="pct"/>
            <w:tcMar>
              <w:top w:w="0" w:type="dxa"/>
              <w:left w:w="108" w:type="dxa"/>
              <w:bottom w:w="0" w:type="dxa"/>
              <w:right w:w="108" w:type="dxa"/>
            </w:tcMar>
          </w:tcPr>
          <w:p w14:paraId="122DF9DF" w14:textId="68EBC028" w:rsidR="00E12230" w:rsidRPr="000D70BF" w:rsidRDefault="00E12230" w:rsidP="00E12230">
            <w:pPr>
              <w:pStyle w:val="TAL"/>
              <w:rPr>
                <w:ins w:id="432" w:author="Ericsson User" w:date="2025-11-05T12:50:00Z" w16du:dateUtc="2025-11-05T11:50:00Z"/>
                <w:lang w:eastAsia="zh-CN"/>
              </w:rPr>
            </w:pPr>
            <w:ins w:id="433" w:author="Ericsson User" w:date="2025-11-05T12:51:00Z" w16du:dateUtc="2025-11-05T11:51:00Z">
              <w:r>
                <w:rPr>
                  <w:lang w:eastAsia="zh-CN"/>
                </w:rPr>
                <w:t>Indicates the AF is not available for inference process anymore</w:t>
              </w:r>
              <w:r>
                <w:rPr>
                  <w:rStyle w:val="ui-provider"/>
                  <w:lang w:eastAsia="zh-CN"/>
                </w:rPr>
                <w:t>.</w:t>
              </w:r>
            </w:ins>
          </w:p>
        </w:tc>
        <w:tc>
          <w:tcPr>
            <w:tcW w:w="805" w:type="pct"/>
          </w:tcPr>
          <w:p w14:paraId="08D7ABB1" w14:textId="77777777" w:rsidR="00E12230" w:rsidRPr="000D70BF" w:rsidRDefault="00E12230" w:rsidP="00E12230">
            <w:pPr>
              <w:pStyle w:val="TAL"/>
              <w:rPr>
                <w:ins w:id="434" w:author="Ericsson User" w:date="2025-11-05T12:50:00Z" w16du:dateUtc="2025-11-05T11:50:00Z"/>
              </w:rPr>
            </w:pPr>
          </w:p>
        </w:tc>
      </w:tr>
    </w:tbl>
    <w:p w14:paraId="5087042A" w14:textId="77777777" w:rsidR="00016762" w:rsidRPr="000D70BF" w:rsidRDefault="00016762" w:rsidP="00016762"/>
    <w:p w14:paraId="56E24A70" w14:textId="7C314E84" w:rsidR="00362CAB" w:rsidRPr="000D70BF" w:rsidDel="00E12230" w:rsidRDefault="00362CAB" w:rsidP="00362CAB">
      <w:pPr>
        <w:rPr>
          <w:del w:id="435" w:author="Ericsson User" w:date="2025-11-05T12:51:00Z" w16du:dateUtc="2025-11-05T11:51:00Z"/>
        </w:rPr>
      </w:pPr>
    </w:p>
    <w:p w14:paraId="424E99CE" w14:textId="4AA9FAFE" w:rsidR="00362CAB" w:rsidDel="00583FB9" w:rsidRDefault="00362CAB" w:rsidP="00362CAB">
      <w:pPr>
        <w:pStyle w:val="EditorsNote"/>
        <w:ind w:left="1559" w:hanging="1276"/>
        <w:rPr>
          <w:del w:id="436" w:author="Ericsson User" w:date="2025-11-05T12:51:00Z" w16du:dateUtc="2025-11-05T11:51:00Z"/>
          <w:rFonts w:eastAsia="DengXian"/>
        </w:rPr>
      </w:pPr>
      <w:del w:id="437" w:author="Ericsson User" w:date="2025-11-05T12:51:00Z" w16du:dateUtc="2025-11-05T11:51:00Z">
        <w:r w:rsidRPr="000D70BF" w:rsidDel="00E12230">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E12230">
          <w:rPr>
            <w:rFonts w:eastAsia="DengXian"/>
          </w:rPr>
          <w:delText>InferTermCause data type.</w:delText>
        </w:r>
      </w:del>
    </w:p>
    <w:p w14:paraId="74FA2CE6" w14:textId="77777777" w:rsidR="00583FB9" w:rsidRPr="002C393C" w:rsidRDefault="00583FB9" w:rsidP="00583FB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751D485" w14:textId="544DDDFC" w:rsidR="00583FB9" w:rsidRDefault="00583FB9" w:rsidP="00583FB9">
      <w:pPr>
        <w:pStyle w:val="Heading5"/>
        <w:spacing w:before="240" w:after="240"/>
        <w:rPr>
          <w:ins w:id="438" w:author="Ericsson User" w:date="2025-11-05T16:52:00Z" w16du:dateUtc="2025-11-05T15:52:00Z"/>
          <w:rFonts w:eastAsia="DengXian"/>
        </w:rPr>
      </w:pPr>
      <w:ins w:id="439" w:author="Ericsson User" w:date="2025-11-05T16:52:00Z" w16du:dateUtc="2025-11-05T15:52:00Z">
        <w:r>
          <w:rPr>
            <w:rFonts w:eastAsia="DengXian"/>
          </w:rPr>
          <w:t>6.4.6.3.4</w:t>
        </w:r>
        <w:r>
          <w:rPr>
            <w:rFonts w:eastAsia="DengXian"/>
          </w:rPr>
          <w:tab/>
          <w:t xml:space="preserve">Enumeration: </w:t>
        </w:r>
      </w:ins>
      <w:proofErr w:type="spellStart"/>
      <w:ins w:id="440" w:author="Ericsson User" w:date="2025-11-05T17:05:00Z" w16du:dateUtc="2025-11-05T16:05:00Z">
        <w:r w:rsidR="003F18B1">
          <w:rPr>
            <w:rFonts w:eastAsia="DengXian"/>
          </w:rPr>
          <w:t>Infer</w:t>
        </w:r>
      </w:ins>
      <w:ins w:id="441" w:author="Ericsson User" w:date="2025-11-05T16:52:00Z" w16du:dateUtc="2025-11-05T15:52:00Z">
        <w:r>
          <w:rPr>
            <w:lang w:eastAsia="zh-CN"/>
          </w:rPr>
          <w:t>FailureCode</w:t>
        </w:r>
        <w:proofErr w:type="spellEnd"/>
      </w:ins>
    </w:p>
    <w:p w14:paraId="2952D3CD" w14:textId="2A3E4959" w:rsidR="00583FB9" w:rsidRDefault="00583FB9" w:rsidP="00583FB9">
      <w:pPr>
        <w:pStyle w:val="TH"/>
        <w:rPr>
          <w:ins w:id="442" w:author="Ericsson User" w:date="2025-11-05T16:52:00Z" w16du:dateUtc="2025-11-05T15:52:00Z"/>
          <w:rFonts w:eastAsia="DengXian"/>
        </w:rPr>
      </w:pPr>
      <w:ins w:id="443" w:author="Ericsson User" w:date="2025-11-05T16:52:00Z" w16du:dateUtc="2025-11-05T15:52:00Z">
        <w:r>
          <w:t xml:space="preserve">Table 6.4.6.3.4-1: Enumeration </w:t>
        </w:r>
      </w:ins>
      <w:proofErr w:type="spellStart"/>
      <w:ins w:id="444" w:author="Ericsson User" w:date="2025-11-05T17:05:00Z" w16du:dateUtc="2025-11-05T16:05:00Z">
        <w:r w:rsidR="003F18B1">
          <w:t>Infer</w:t>
        </w:r>
      </w:ins>
      <w:ins w:id="445" w:author="Ericsson User" w:date="2025-11-05T16:52:00Z" w16du:dateUtc="2025-11-05T15:52:00Z">
        <w:r>
          <w:rPr>
            <w:lang w:eastAsia="zh-CN"/>
          </w:rPr>
          <w:t>FailureCode</w:t>
        </w:r>
        <w:proofErr w:type="spellEnd"/>
      </w:ins>
    </w:p>
    <w:tbl>
      <w:tblPr>
        <w:tblW w:w="9639"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429"/>
        <w:gridCol w:w="4791"/>
        <w:gridCol w:w="1419"/>
      </w:tblGrid>
      <w:tr w:rsidR="00583FB9" w14:paraId="2A26E325" w14:textId="77777777" w:rsidTr="00CA363A">
        <w:trPr>
          <w:ins w:id="446" w:author="Ericsson User" w:date="2025-11-05T16:52:00Z"/>
        </w:trPr>
        <w:tc>
          <w:tcPr>
            <w:tcW w:w="1779" w:type="pct"/>
            <w:shd w:val="clear" w:color="auto" w:fill="C0C0C0"/>
            <w:tcMar>
              <w:top w:w="0" w:type="dxa"/>
              <w:left w:w="108" w:type="dxa"/>
              <w:bottom w:w="0" w:type="dxa"/>
              <w:right w:w="108" w:type="dxa"/>
            </w:tcMar>
          </w:tcPr>
          <w:p w14:paraId="69941F02" w14:textId="77777777" w:rsidR="00583FB9" w:rsidRDefault="00583FB9" w:rsidP="00CA363A">
            <w:pPr>
              <w:pStyle w:val="TAH"/>
              <w:rPr>
                <w:ins w:id="447" w:author="Ericsson User" w:date="2025-11-05T16:52:00Z" w16du:dateUtc="2025-11-05T15:52:00Z"/>
              </w:rPr>
            </w:pPr>
            <w:ins w:id="448" w:author="Ericsson User" w:date="2025-11-05T16:52:00Z" w16du:dateUtc="2025-11-05T15:52:00Z">
              <w:r>
                <w:t>Enumeration value</w:t>
              </w:r>
            </w:ins>
          </w:p>
        </w:tc>
        <w:tc>
          <w:tcPr>
            <w:tcW w:w="2485" w:type="pct"/>
            <w:shd w:val="clear" w:color="auto" w:fill="C0C0C0"/>
            <w:tcMar>
              <w:top w:w="0" w:type="dxa"/>
              <w:left w:w="108" w:type="dxa"/>
              <w:bottom w:w="0" w:type="dxa"/>
              <w:right w:w="108" w:type="dxa"/>
            </w:tcMar>
          </w:tcPr>
          <w:p w14:paraId="72769120" w14:textId="77777777" w:rsidR="00583FB9" w:rsidRDefault="00583FB9" w:rsidP="00CA363A">
            <w:pPr>
              <w:pStyle w:val="TAH"/>
              <w:rPr>
                <w:ins w:id="449" w:author="Ericsson User" w:date="2025-11-05T16:52:00Z" w16du:dateUtc="2025-11-05T15:52:00Z"/>
              </w:rPr>
            </w:pPr>
            <w:ins w:id="450" w:author="Ericsson User" w:date="2025-11-05T16:52:00Z" w16du:dateUtc="2025-11-05T15:52:00Z">
              <w:r>
                <w:t>Description</w:t>
              </w:r>
            </w:ins>
          </w:p>
        </w:tc>
        <w:tc>
          <w:tcPr>
            <w:tcW w:w="736" w:type="pct"/>
            <w:shd w:val="clear" w:color="auto" w:fill="C0C0C0"/>
          </w:tcPr>
          <w:p w14:paraId="49AA6D10" w14:textId="77777777" w:rsidR="00583FB9" w:rsidRDefault="00583FB9" w:rsidP="00CA363A">
            <w:pPr>
              <w:pStyle w:val="TAH"/>
              <w:rPr>
                <w:ins w:id="451" w:author="Ericsson User" w:date="2025-11-05T16:52:00Z" w16du:dateUtc="2025-11-05T15:52:00Z"/>
              </w:rPr>
            </w:pPr>
            <w:ins w:id="452" w:author="Ericsson User" w:date="2025-11-05T16:52:00Z" w16du:dateUtc="2025-11-05T15:52:00Z">
              <w:r>
                <w:t>Applicability</w:t>
              </w:r>
            </w:ins>
          </w:p>
        </w:tc>
      </w:tr>
      <w:tr w:rsidR="00583FB9" w14:paraId="5B8C27B2" w14:textId="77777777" w:rsidTr="00CA363A">
        <w:trPr>
          <w:ins w:id="453" w:author="Ericsson User" w:date="2025-11-05T16:52:00Z"/>
        </w:trPr>
        <w:tc>
          <w:tcPr>
            <w:tcW w:w="1779" w:type="pct"/>
            <w:tcMar>
              <w:top w:w="0" w:type="dxa"/>
              <w:left w:w="108" w:type="dxa"/>
              <w:bottom w:w="0" w:type="dxa"/>
              <w:right w:w="108" w:type="dxa"/>
            </w:tcMar>
          </w:tcPr>
          <w:p w14:paraId="30E4BE3C" w14:textId="77777777" w:rsidR="00583FB9" w:rsidRDefault="00583FB9" w:rsidP="00CA363A">
            <w:pPr>
              <w:pStyle w:val="TAL"/>
              <w:rPr>
                <w:ins w:id="454" w:author="Ericsson User" w:date="2025-11-05T16:52:00Z" w16du:dateUtc="2025-11-05T15:52:00Z"/>
              </w:rPr>
            </w:pPr>
            <w:ins w:id="455" w:author="Ericsson User" w:date="2025-11-05T16:52:00Z" w16du:dateUtc="2025-11-05T15:52:00Z">
              <w:r>
                <w:rPr>
                  <w:lang w:eastAsia="zh-CN"/>
                </w:rPr>
                <w:t>UNSATISFIED_REQUESTED_TIME</w:t>
              </w:r>
            </w:ins>
          </w:p>
        </w:tc>
        <w:tc>
          <w:tcPr>
            <w:tcW w:w="2485" w:type="pct"/>
            <w:tcMar>
              <w:top w:w="0" w:type="dxa"/>
              <w:left w:w="108" w:type="dxa"/>
              <w:bottom w:w="0" w:type="dxa"/>
              <w:right w:w="108" w:type="dxa"/>
            </w:tcMar>
          </w:tcPr>
          <w:p w14:paraId="5262DBB0" w14:textId="595B4195" w:rsidR="00583FB9" w:rsidRDefault="00583FB9" w:rsidP="00CA363A">
            <w:pPr>
              <w:pStyle w:val="TAL"/>
              <w:rPr>
                <w:ins w:id="456" w:author="Ericsson User" w:date="2025-11-05T16:52:00Z" w16du:dateUtc="2025-11-05T15:52:00Z"/>
              </w:rPr>
            </w:pPr>
            <w:ins w:id="457" w:author="Ericsson User" w:date="2025-11-05T16:52:00Z" w16du:dateUtc="2025-11-05T15:52:00Z">
              <w:r w:rsidRPr="00822010">
                <w:t xml:space="preserve">Indicates that the requested event is rejected since the </w:t>
              </w:r>
              <w:r>
                <w:t>inference</w:t>
              </w:r>
              <w:r w:rsidRPr="00822010">
                <w:t xml:space="preserve"> is not ready when the time indicated by the </w:t>
              </w:r>
            </w:ins>
            <w:ins w:id="458" w:author="Ericsson User" w:date="2025-11-05T16:55:00Z" w16du:dateUtc="2025-11-05T15:55:00Z">
              <w:r w:rsidR="0093633F" w:rsidRPr="000D70BF">
                <w:rPr>
                  <w:rFonts w:eastAsia="DengXian"/>
                </w:rPr>
                <w:t>"</w:t>
              </w:r>
              <w:proofErr w:type="spellStart"/>
              <w:r w:rsidR="0093633F">
                <w:rPr>
                  <w:noProof/>
                  <w:lang w:eastAsia="zh-CN"/>
                </w:rPr>
                <w:t>timeAnaNeeded</w:t>
              </w:r>
              <w:proofErr w:type="spellEnd"/>
              <w:r w:rsidR="0093633F" w:rsidRPr="000D70BF">
                <w:rPr>
                  <w:rFonts w:eastAsia="DengXian"/>
                </w:rPr>
                <w:t>"</w:t>
              </w:r>
              <w:r w:rsidR="0093633F">
                <w:rPr>
                  <w:noProof/>
                  <w:lang w:eastAsia="zh-CN"/>
                </w:rPr>
                <w:t xml:space="preserve"> attribute on the on </w:t>
              </w:r>
              <w:r w:rsidR="0093633F" w:rsidRPr="000119ED">
                <w:rPr>
                  <w:noProof/>
                  <w:lang w:val="en-US" w:eastAsia="zh-CN"/>
                </w:rPr>
                <w:t xml:space="preserve">the </w:t>
              </w:r>
              <w:proofErr w:type="spellStart"/>
              <w:r w:rsidR="0093633F" w:rsidRPr="000119ED">
                <w:rPr>
                  <w:szCs w:val="18"/>
                </w:rPr>
                <w:t>EventReportingRequirement</w:t>
              </w:r>
              <w:proofErr w:type="spellEnd"/>
              <w:r w:rsidR="0093633F">
                <w:rPr>
                  <w:noProof/>
                  <w:lang w:eastAsia="zh-CN"/>
                </w:rPr>
                <w:t xml:space="preserve"> structure</w:t>
              </w:r>
              <w:r w:rsidR="0093633F" w:rsidRPr="00822010">
                <w:t xml:space="preserve"> </w:t>
              </w:r>
            </w:ins>
            <w:ins w:id="459" w:author="Ericsson User" w:date="2025-11-05T16:52:00Z" w16du:dateUtc="2025-11-05T15:52:00Z">
              <w:r w:rsidRPr="00822010">
                <w:t>(as provided during the creation or modification of subscription) is reached.</w:t>
              </w:r>
            </w:ins>
          </w:p>
        </w:tc>
        <w:tc>
          <w:tcPr>
            <w:tcW w:w="736" w:type="pct"/>
          </w:tcPr>
          <w:p w14:paraId="3592CB40" w14:textId="77777777" w:rsidR="00583FB9" w:rsidRDefault="00583FB9" w:rsidP="00CA363A">
            <w:pPr>
              <w:pStyle w:val="TAL"/>
              <w:rPr>
                <w:ins w:id="460" w:author="Ericsson User" w:date="2025-11-05T16:52:00Z" w16du:dateUtc="2025-11-05T15:52:00Z"/>
                <w:lang w:eastAsia="zh-CN"/>
              </w:rPr>
            </w:pPr>
          </w:p>
        </w:tc>
      </w:tr>
    </w:tbl>
    <w:p w14:paraId="2ADBC283" w14:textId="77777777" w:rsidR="00583FB9" w:rsidRDefault="00583FB9" w:rsidP="00583FB9">
      <w:pPr>
        <w:rPr>
          <w:ins w:id="461" w:author="Ericsson User" w:date="2025-11-05T16:52:00Z" w16du:dateUtc="2025-11-05T15:52:00Z"/>
          <w:lang w:eastAsia="zh-CN"/>
        </w:rPr>
      </w:pPr>
    </w:p>
    <w:p w14:paraId="690C78EE" w14:textId="77777777" w:rsidR="00A07AD1" w:rsidRPr="002C393C" w:rsidRDefault="00A07AD1" w:rsidP="00A07A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62" w:name="_Toc20782493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2A8BA5" w14:textId="77777777" w:rsidR="00362CAB" w:rsidRPr="000D70BF" w:rsidRDefault="00362CAB" w:rsidP="00362CAB">
      <w:pPr>
        <w:pStyle w:val="Heading4"/>
      </w:pPr>
      <w:r w:rsidRPr="000D70BF">
        <w:t>6.4.7.3</w:t>
      </w:r>
      <w:r w:rsidRPr="000D70BF">
        <w:tab/>
        <w:t>Application Errors</w:t>
      </w:r>
      <w:bookmarkEnd w:id="462"/>
    </w:p>
    <w:p w14:paraId="543BF3E9" w14:textId="77777777" w:rsidR="00362CAB" w:rsidRPr="000D70BF" w:rsidRDefault="00362CAB" w:rsidP="00362CAB">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07"/>
        <w:gridCol w:w="1572"/>
        <w:gridCol w:w="4715"/>
      </w:tblGrid>
      <w:tr w:rsidR="00362CAB" w:rsidRPr="000D70BF" w14:paraId="7E208AC7" w14:textId="77777777" w:rsidTr="007F7038">
        <w:trPr>
          <w:jc w:val="center"/>
        </w:trPr>
        <w:tc>
          <w:tcPr>
            <w:tcW w:w="2337" w:type="dxa"/>
            <w:shd w:val="clear" w:color="auto" w:fill="C0C0C0"/>
            <w:hideMark/>
          </w:tcPr>
          <w:p w14:paraId="44C288F4" w14:textId="77777777" w:rsidR="00362CAB" w:rsidRPr="000D70BF" w:rsidRDefault="00362CAB" w:rsidP="007F7038">
            <w:pPr>
              <w:pStyle w:val="TAH"/>
            </w:pPr>
            <w:r w:rsidRPr="000D70BF">
              <w:t>Application Error</w:t>
            </w:r>
          </w:p>
        </w:tc>
        <w:tc>
          <w:tcPr>
            <w:tcW w:w="1701" w:type="dxa"/>
            <w:shd w:val="clear" w:color="auto" w:fill="C0C0C0"/>
            <w:hideMark/>
          </w:tcPr>
          <w:p w14:paraId="760CC5F7" w14:textId="77777777" w:rsidR="00362CAB" w:rsidRPr="000D70BF" w:rsidRDefault="00362CAB" w:rsidP="007F7038">
            <w:pPr>
              <w:pStyle w:val="TAH"/>
            </w:pPr>
            <w:r w:rsidRPr="000D70BF">
              <w:t>HTTP status code</w:t>
            </w:r>
          </w:p>
        </w:tc>
        <w:tc>
          <w:tcPr>
            <w:tcW w:w="5456" w:type="dxa"/>
            <w:shd w:val="clear" w:color="auto" w:fill="C0C0C0"/>
            <w:hideMark/>
          </w:tcPr>
          <w:p w14:paraId="63137FF3" w14:textId="77777777" w:rsidR="00362CAB" w:rsidRPr="000D70BF" w:rsidRDefault="00362CAB" w:rsidP="007F7038">
            <w:pPr>
              <w:pStyle w:val="TAH"/>
            </w:pPr>
            <w:r w:rsidRPr="000D70BF">
              <w:t>Description</w:t>
            </w:r>
          </w:p>
        </w:tc>
      </w:tr>
      <w:tr w:rsidR="00362CAB" w:rsidRPr="000D70BF" w14:paraId="14A2D79E" w14:textId="77777777" w:rsidTr="007F7038">
        <w:trPr>
          <w:jc w:val="center"/>
        </w:trPr>
        <w:tc>
          <w:tcPr>
            <w:tcW w:w="2337" w:type="dxa"/>
          </w:tcPr>
          <w:p w14:paraId="4178FE03" w14:textId="77777777" w:rsidR="00362CAB" w:rsidRPr="000D70BF" w:rsidRDefault="00362CAB" w:rsidP="007F7038">
            <w:pPr>
              <w:pStyle w:val="TAL"/>
            </w:pPr>
            <w:r w:rsidRPr="000D70BF">
              <w:rPr>
                <w:rFonts w:cs="Arial"/>
                <w:szCs w:val="18"/>
                <w:lang w:eastAsia="zh-CN"/>
              </w:rPr>
              <w:t>OVERLOAD</w:t>
            </w:r>
          </w:p>
        </w:tc>
        <w:tc>
          <w:tcPr>
            <w:tcW w:w="1701" w:type="dxa"/>
          </w:tcPr>
          <w:p w14:paraId="59B58D88" w14:textId="77777777" w:rsidR="00362CAB" w:rsidRPr="000D70BF" w:rsidRDefault="00362CAB" w:rsidP="007F7038">
            <w:pPr>
              <w:pStyle w:val="TAL"/>
            </w:pPr>
            <w:r w:rsidRPr="000D70BF">
              <w:rPr>
                <w:rFonts w:cs="Arial"/>
                <w:szCs w:val="18"/>
                <w:lang w:eastAsia="zh-CN"/>
              </w:rPr>
              <w:t>403 Forbidden</w:t>
            </w:r>
          </w:p>
        </w:tc>
        <w:tc>
          <w:tcPr>
            <w:tcW w:w="5456" w:type="dxa"/>
          </w:tcPr>
          <w:p w14:paraId="25038F72" w14:textId="77777777" w:rsidR="00362CAB" w:rsidRPr="000D70BF" w:rsidRDefault="00362CAB" w:rsidP="007F7038">
            <w:pPr>
              <w:pStyle w:val="TAL"/>
              <w:rPr>
                <w:rFonts w:cs="Arial"/>
                <w:szCs w:val="18"/>
              </w:rPr>
            </w:pPr>
            <w:r w:rsidRPr="000D70BF">
              <w:rPr>
                <w:rFonts w:cs="Arial"/>
                <w:szCs w:val="18"/>
                <w:lang w:eastAsia="zh-CN"/>
              </w:rPr>
              <w:t>Indicates the NF/AF is overloaded</w:t>
            </w:r>
            <w:r w:rsidRPr="000D70BF">
              <w:rPr>
                <w:rStyle w:val="ui-provider"/>
                <w:rFonts w:cs="Arial"/>
                <w:szCs w:val="18"/>
              </w:rPr>
              <w:t>.</w:t>
            </w:r>
          </w:p>
        </w:tc>
      </w:tr>
      <w:tr w:rsidR="002D1DF4" w:rsidRPr="000D70BF" w14:paraId="6494489B" w14:textId="77777777" w:rsidTr="007F7038">
        <w:trPr>
          <w:jc w:val="center"/>
          <w:ins w:id="463" w:author="Ericsson User" w:date="2025-11-05T12:51:00Z"/>
        </w:trPr>
        <w:tc>
          <w:tcPr>
            <w:tcW w:w="2337" w:type="dxa"/>
          </w:tcPr>
          <w:p w14:paraId="0C7F5ED3" w14:textId="3F5C8847" w:rsidR="002D1DF4" w:rsidRPr="000D70BF" w:rsidRDefault="002D1DF4" w:rsidP="002D1DF4">
            <w:pPr>
              <w:pStyle w:val="TAL"/>
              <w:rPr>
                <w:ins w:id="464" w:author="Ericsson User" w:date="2025-11-05T12:51:00Z" w16du:dateUtc="2025-11-05T11:51:00Z"/>
                <w:rFonts w:cs="Arial"/>
                <w:szCs w:val="18"/>
                <w:lang w:eastAsia="zh-CN"/>
              </w:rPr>
            </w:pPr>
            <w:ins w:id="465" w:author="Ericsson User" w:date="2025-11-05T12:52:00Z" w16du:dateUtc="2025-11-05T11:52:00Z">
              <w:r>
                <w:rPr>
                  <w:lang w:eastAsia="zh-CN"/>
                </w:rPr>
                <w:t>NOT_AVAILABLE_FOR_INFERENCE</w:t>
              </w:r>
            </w:ins>
          </w:p>
        </w:tc>
        <w:tc>
          <w:tcPr>
            <w:tcW w:w="1701" w:type="dxa"/>
          </w:tcPr>
          <w:p w14:paraId="0D6570B7" w14:textId="0B787550" w:rsidR="002D1DF4" w:rsidRPr="000D70BF" w:rsidRDefault="002D1DF4" w:rsidP="002D1DF4">
            <w:pPr>
              <w:pStyle w:val="TAL"/>
              <w:rPr>
                <w:ins w:id="466" w:author="Ericsson User" w:date="2025-11-05T12:51:00Z" w16du:dateUtc="2025-11-05T11:51:00Z"/>
                <w:rFonts w:cs="Arial"/>
                <w:szCs w:val="18"/>
                <w:lang w:eastAsia="zh-CN"/>
              </w:rPr>
            </w:pPr>
            <w:ins w:id="467" w:author="Ericsson User" w:date="2025-11-05T12:52:00Z" w16du:dateUtc="2025-11-05T11:52:00Z">
              <w:r w:rsidRPr="000D70BF">
                <w:rPr>
                  <w:rFonts w:cs="Arial"/>
                  <w:szCs w:val="18"/>
                  <w:lang w:eastAsia="zh-CN"/>
                </w:rPr>
                <w:t>403 Forbidden</w:t>
              </w:r>
            </w:ins>
          </w:p>
        </w:tc>
        <w:tc>
          <w:tcPr>
            <w:tcW w:w="5456" w:type="dxa"/>
          </w:tcPr>
          <w:p w14:paraId="07A1C878" w14:textId="58EB887F" w:rsidR="002D1DF4" w:rsidRPr="000D70BF" w:rsidRDefault="002D1DF4" w:rsidP="002D1DF4">
            <w:pPr>
              <w:pStyle w:val="TAL"/>
              <w:rPr>
                <w:ins w:id="468" w:author="Ericsson User" w:date="2025-11-05T12:51:00Z" w16du:dateUtc="2025-11-05T11:51:00Z"/>
                <w:rFonts w:cs="Arial"/>
                <w:szCs w:val="18"/>
                <w:lang w:eastAsia="zh-CN"/>
              </w:rPr>
            </w:pPr>
            <w:ins w:id="469" w:author="Ericsson User" w:date="2025-11-05T12:52:00Z" w16du:dateUtc="2025-11-05T11:52:00Z">
              <w:r>
                <w:rPr>
                  <w:lang w:eastAsia="zh-CN"/>
                </w:rPr>
                <w:t>Indicates the AF is not available for inference process anymore</w:t>
              </w:r>
              <w:r>
                <w:rPr>
                  <w:rStyle w:val="ui-provider"/>
                  <w:lang w:eastAsia="zh-CN"/>
                </w:rPr>
                <w:t>.</w:t>
              </w:r>
            </w:ins>
          </w:p>
        </w:tc>
      </w:tr>
      <w:tr w:rsidR="002D1DF4" w:rsidRPr="000D70BF" w14:paraId="33327270" w14:textId="77777777" w:rsidTr="007F7038">
        <w:trPr>
          <w:jc w:val="center"/>
        </w:trPr>
        <w:tc>
          <w:tcPr>
            <w:tcW w:w="9494" w:type="dxa"/>
            <w:gridSpan w:val="3"/>
          </w:tcPr>
          <w:p w14:paraId="46367BA6" w14:textId="77777777" w:rsidR="002D1DF4" w:rsidRPr="000D70BF" w:rsidRDefault="002D1DF4" w:rsidP="002D1DF4">
            <w:pPr>
              <w:pStyle w:val="TAL"/>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r>
    </w:tbl>
    <w:p w14:paraId="315CF214" w14:textId="77777777" w:rsidR="00362CAB" w:rsidRPr="000D70BF" w:rsidRDefault="00362CAB" w:rsidP="00362CAB"/>
    <w:p w14:paraId="412081F4" w14:textId="77777777" w:rsidR="00A07AD1" w:rsidRPr="002C393C" w:rsidRDefault="00A07AD1" w:rsidP="00A07A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70" w:name="_Toc20782494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0ACD6EC" w14:textId="74564864" w:rsidR="007434E6" w:rsidRPr="000D70BF" w:rsidRDefault="007434E6" w:rsidP="007434E6">
      <w:pPr>
        <w:pStyle w:val="Heading1"/>
      </w:pPr>
      <w:r w:rsidRPr="000D70BF">
        <w:t>A.5</w:t>
      </w:r>
      <w:r w:rsidRPr="000D70BF">
        <w:tab/>
      </w:r>
      <w:proofErr w:type="spellStart"/>
      <w:r w:rsidRPr="000D70BF">
        <w:rPr>
          <w:lang w:eastAsia="ja-JP"/>
        </w:rPr>
        <w:t>Naf_Inference</w:t>
      </w:r>
      <w:proofErr w:type="spellEnd"/>
      <w:r w:rsidRPr="000D70BF">
        <w:t xml:space="preserve"> API</w:t>
      </w:r>
      <w:bookmarkEnd w:id="470"/>
    </w:p>
    <w:p w14:paraId="48A75033" w14:textId="1B74084A" w:rsidR="00362CAB" w:rsidRPr="000D70BF" w:rsidRDefault="00362CAB" w:rsidP="00362CAB">
      <w:pPr>
        <w:pStyle w:val="PL"/>
        <w:rPr>
          <w:lang w:val="en-US"/>
        </w:rPr>
      </w:pPr>
      <w:proofErr w:type="spellStart"/>
      <w:r w:rsidRPr="000D70BF">
        <w:rPr>
          <w:lang w:val="en-US"/>
        </w:rPr>
        <w:t>openapi</w:t>
      </w:r>
      <w:proofErr w:type="spellEnd"/>
      <w:r w:rsidRPr="000D70BF">
        <w:rPr>
          <w:lang w:val="en-US"/>
        </w:rPr>
        <w:t>: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w:t>
      </w:r>
      <w:proofErr w:type="spellStart"/>
      <w:r w:rsidRPr="000D70BF">
        <w:rPr>
          <w:lang w:val="en-US"/>
        </w:rPr>
        <w:t>Naf_Inference</w:t>
      </w:r>
      <w:proofErr w:type="spellEnd"/>
    </w:p>
    <w:p w14:paraId="0A2B6277" w14:textId="77777777" w:rsidR="00362CAB" w:rsidRPr="000D70BF" w:rsidRDefault="00362CAB" w:rsidP="00362CAB">
      <w:pPr>
        <w:pStyle w:val="PL"/>
        <w:rPr>
          <w:lang w:val="en-US"/>
        </w:rPr>
      </w:pPr>
      <w:r w:rsidRPr="000D70BF">
        <w:rPr>
          <w:lang w:val="en-US"/>
        </w:rPr>
        <w:t xml:space="preserve">  version: 1.0.0-alpha.1</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Naf_Inference</w:t>
      </w:r>
      <w:proofErr w:type="spellEnd"/>
      <w:r w:rsidRPr="000D70BF">
        <w:rPr>
          <w:lang w:val="en-US"/>
        </w:rPr>
        <w:t xml:space="preserve"> API Service.  </w:t>
      </w:r>
    </w:p>
    <w:p w14:paraId="2D26270F" w14:textId="77777777" w:rsidR="00362CAB" w:rsidRPr="000D70BF" w:rsidRDefault="00362CAB" w:rsidP="00362CAB">
      <w:pPr>
        <w:pStyle w:val="PL"/>
        <w:rPr>
          <w:lang w:val="en-US"/>
        </w:rPr>
      </w:pPr>
      <w:r w:rsidRPr="000D70BF">
        <w:rPr>
          <w:lang w:val="en-US"/>
        </w:rPr>
        <w:t xml:space="preserve">    © 2025,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proofErr w:type="spellStart"/>
      <w:r w:rsidRPr="000D70BF">
        <w:rPr>
          <w:lang w:val="en-US"/>
        </w:rPr>
        <w:t>externalDocs</w:t>
      </w:r>
      <w:proofErr w:type="spellEnd"/>
      <w:r w:rsidRPr="000D70BF">
        <w:rPr>
          <w:lang w:val="en-US"/>
        </w:rPr>
        <w:t>:</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77777777" w:rsidR="00362CAB" w:rsidRPr="000D70BF" w:rsidRDefault="00362CAB" w:rsidP="00362CAB">
      <w:pPr>
        <w:pStyle w:val="PL"/>
      </w:pPr>
      <w:r w:rsidRPr="000D70BF">
        <w:rPr>
          <w:lang w:val="en-US"/>
        </w:rPr>
        <w:t xml:space="preserve">     3GPP TS 29.530 V1.0.0;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w:t>
      </w:r>
      <w:proofErr w:type="gramStart"/>
      <w:r w:rsidRPr="000D70BF">
        <w:rPr>
          <w:lang w:val="en-US"/>
        </w:rPr>
        <w:t>: '{</w:t>
      </w:r>
      <w:proofErr w:type="spellStart"/>
      <w:r w:rsidRPr="000D70BF">
        <w:rPr>
          <w:lang w:val="en-US"/>
        </w:rPr>
        <w:t>apiRoot</w:t>
      </w:r>
      <w:proofErr w:type="spellEnd"/>
      <w:r w:rsidRPr="000D70BF">
        <w:rPr>
          <w:lang w:val="en-US"/>
        </w:rPr>
        <w:t>}/</w:t>
      </w:r>
      <w:proofErr w:type="spellStart"/>
      <w:proofErr w:type="gramEnd"/>
      <w:r w:rsidRPr="000D70BF">
        <w:rPr>
          <w:lang w:val="en-US"/>
        </w:rPr>
        <w:t>naf</w:t>
      </w:r>
      <w:proofErr w:type="spellEnd"/>
      <w:r w:rsidRPr="000D70BF">
        <w:rPr>
          <w:lang w:val="en-US"/>
        </w:rPr>
        <w:t>-inference/v1'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w:t>
      </w:r>
      <w:proofErr w:type="spellStart"/>
      <w:r w:rsidRPr="000D70BF">
        <w:rPr>
          <w:lang w:val="en-US"/>
        </w:rPr>
        <w:t>naf</w:t>
      </w:r>
      <w:proofErr w:type="spellEnd"/>
      <w:r w:rsidRPr="000D70BF">
        <w:rPr>
          <w:lang w:val="en-US"/>
        </w:rPr>
        <w:t>-inference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77777777" w:rsidR="00362CAB" w:rsidRPr="000D70BF" w:rsidRDefault="00362CAB" w:rsidP="00362CAB">
      <w:pPr>
        <w:pStyle w:val="PL"/>
        <w:rPr>
          <w:lang w:val="en-US"/>
        </w:rPr>
      </w:pPr>
      <w:r w:rsidRPr="000D70BF">
        <w:rPr>
          <w:lang w:val="en-US"/>
        </w:rPr>
        <w:t xml:space="preserve">      summary: Create a new Individual </w:t>
      </w:r>
      <w:del w:id="471" w:author="Ericsson User" w:date="2025-11-05T22:22:00Z" w16du:dateUtc="2025-11-05T21:22:00Z">
        <w:r w:rsidRPr="000D70BF" w:rsidDel="003A5B4A">
          <w:rPr>
            <w:lang w:val="en-US"/>
          </w:rPr>
          <w:delText xml:space="preserve">AF </w:delText>
        </w:r>
      </w:del>
      <w:r w:rsidRPr="000D70BF">
        <w:rPr>
          <w:lang w:val="en-US"/>
        </w:rPr>
        <w:t>Inference Subscription resource.</w:t>
      </w:r>
    </w:p>
    <w:p w14:paraId="010F96C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w:t>
      </w:r>
      <w:del w:id="472" w:author="Ericsson User" w:date="2025-11-05T22:24:00Z" w16du:dateUtc="2025-11-05T21:24:00Z">
        <w:r w:rsidRPr="000D70BF" w:rsidDel="00564280">
          <w:rPr>
            <w:lang w:val="en-US"/>
          </w:rPr>
          <w:delText>AF</w:delText>
        </w:r>
      </w:del>
      <w:r w:rsidRPr="000D70BF">
        <w:rPr>
          <w:lang w:val="en-US"/>
        </w:rPr>
        <w:t>InferenceSubcription</w:t>
      </w:r>
      <w:proofErr w:type="spellEnd"/>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Create a new Individual </w:t>
      </w:r>
      <w:del w:id="473" w:author="Ericsson User" w:date="2025-11-05T22:22:00Z" w16du:dateUtc="2025-11-05T21:22:00Z">
        <w:r w:rsidRPr="000D70BF" w:rsidDel="003A5B4A">
          <w:rPr>
            <w:lang w:val="en-US"/>
          </w:rPr>
          <w:delText xml:space="preserve">AF </w:delText>
        </w:r>
      </w:del>
      <w:r w:rsidRPr="000D70BF">
        <w:rPr>
          <w:lang w:val="en-US"/>
        </w:rPr>
        <w:t>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w:t>
      </w:r>
      <w:proofErr w:type="spellStart"/>
      <w:r w:rsidRPr="000D70BF">
        <w:rPr>
          <w:lang w:val="en-US"/>
        </w:rPr>
        <w:t>apiRoot</w:t>
      </w:r>
      <w:proofErr w:type="spellEnd"/>
      <w:r w:rsidRPr="000D70BF">
        <w:rPr>
          <w:lang w:val="en-US"/>
        </w:rPr>
        <w:t>}/</w:t>
      </w:r>
      <w:proofErr w:type="spellStart"/>
      <w:proofErr w:type="gramEnd"/>
      <w:r w:rsidRPr="000D70BF">
        <w:rPr>
          <w:lang w:val="en-US"/>
        </w:rPr>
        <w:t>naf</w:t>
      </w:r>
      <w:proofErr w:type="spellEnd"/>
      <w:r w:rsidRPr="000D70BF">
        <w:rPr>
          <w:lang w:val="en-US"/>
        </w:rPr>
        <w:t>-inference/v1/</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2230AEBD" w14:textId="77777777" w:rsidR="00362CAB" w:rsidRPr="000D70BF" w:rsidRDefault="00362CAB" w:rsidP="00362CAB">
      <w:pPr>
        <w:pStyle w:val="PL"/>
        <w:rPr>
          <w:lang w:val="en-US"/>
        </w:rPr>
      </w:pPr>
      <w:r w:rsidRPr="000D70BF">
        <w:rPr>
          <w:lang w:val="en-US"/>
        </w:rPr>
        <w:t xml:space="preserve">        '400':</w:t>
      </w:r>
    </w:p>
    <w:p w14:paraId="40AC3D8F"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2AC279EE" w14:textId="77777777" w:rsidR="00362CAB" w:rsidRPr="000D70BF" w:rsidRDefault="00362CAB" w:rsidP="00362CAB">
      <w:pPr>
        <w:pStyle w:val="PL"/>
        <w:rPr>
          <w:lang w:val="en-US"/>
        </w:rPr>
      </w:pPr>
      <w:r w:rsidRPr="000D70BF">
        <w:rPr>
          <w:lang w:val="en-US"/>
        </w:rPr>
        <w:t xml:space="preserve">        '401':</w:t>
      </w:r>
    </w:p>
    <w:p w14:paraId="01CC774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C08B424" w14:textId="77777777" w:rsidR="00362CAB" w:rsidRPr="000D70BF" w:rsidRDefault="00362CAB" w:rsidP="00362CAB">
      <w:pPr>
        <w:pStyle w:val="PL"/>
        <w:rPr>
          <w:lang w:val="en-US"/>
        </w:rPr>
      </w:pPr>
      <w:r w:rsidRPr="000D70BF">
        <w:rPr>
          <w:lang w:val="en-US"/>
        </w:rPr>
        <w:t xml:space="preserve">        '403':</w:t>
      </w:r>
    </w:p>
    <w:p w14:paraId="14F3784A" w14:textId="77777777" w:rsidR="00362CAB" w:rsidRPr="000D70BF" w:rsidRDefault="00362CAB" w:rsidP="00362CAB">
      <w:pPr>
        <w:pStyle w:val="PL"/>
        <w:rPr>
          <w:lang w:val="en-US"/>
        </w:rPr>
      </w:pPr>
      <w:r w:rsidRPr="000D70BF">
        <w:rPr>
          <w:lang w:val="en-US"/>
        </w:rPr>
        <w:t xml:space="preserve">          $ref: 'TS29122_CommonData.yaml#/components/responses/403'</w:t>
      </w:r>
    </w:p>
    <w:p w14:paraId="5B5A63A2" w14:textId="77777777" w:rsidR="00362CAB" w:rsidRPr="000D70BF" w:rsidRDefault="00362CAB" w:rsidP="00362CAB">
      <w:pPr>
        <w:pStyle w:val="PL"/>
        <w:rPr>
          <w:lang w:val="en-US"/>
        </w:rPr>
      </w:pPr>
      <w:r w:rsidRPr="000D70BF">
        <w:rPr>
          <w:lang w:val="en-US"/>
        </w:rPr>
        <w:t xml:space="preserve">        '404':</w:t>
      </w:r>
    </w:p>
    <w:p w14:paraId="35AD12E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4BBABB40" w14:textId="77777777" w:rsidR="00362CAB" w:rsidRPr="000D70BF" w:rsidRDefault="00362CAB" w:rsidP="00362CAB">
      <w:pPr>
        <w:pStyle w:val="PL"/>
        <w:rPr>
          <w:lang w:val="en-US"/>
        </w:rPr>
      </w:pPr>
      <w:r w:rsidRPr="000D70BF">
        <w:rPr>
          <w:lang w:val="en-US"/>
        </w:rPr>
        <w:t xml:space="preserve">        '411':</w:t>
      </w:r>
    </w:p>
    <w:p w14:paraId="55AE5AD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1CDFED15" w14:textId="77777777" w:rsidR="00362CAB" w:rsidRPr="000D70BF" w:rsidRDefault="00362CAB" w:rsidP="00362CAB">
      <w:pPr>
        <w:pStyle w:val="PL"/>
        <w:rPr>
          <w:lang w:val="en-US"/>
        </w:rPr>
      </w:pPr>
      <w:r w:rsidRPr="000D70BF">
        <w:rPr>
          <w:lang w:val="en-US"/>
        </w:rPr>
        <w:t xml:space="preserve">        '413':</w:t>
      </w:r>
    </w:p>
    <w:p w14:paraId="5597059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1DBE25DC" w14:textId="77777777" w:rsidR="00362CAB" w:rsidRPr="000D70BF" w:rsidRDefault="00362CAB" w:rsidP="00362CAB">
      <w:pPr>
        <w:pStyle w:val="PL"/>
        <w:rPr>
          <w:lang w:val="en-US"/>
        </w:rPr>
      </w:pPr>
      <w:r w:rsidRPr="000D70BF">
        <w:rPr>
          <w:lang w:val="en-US"/>
        </w:rPr>
        <w:t xml:space="preserve">        '415':</w:t>
      </w:r>
    </w:p>
    <w:p w14:paraId="22BF1EA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190782D9" w14:textId="77777777" w:rsidR="00362CAB" w:rsidRPr="000D70BF" w:rsidRDefault="00362CAB" w:rsidP="00362CAB">
      <w:pPr>
        <w:pStyle w:val="PL"/>
        <w:rPr>
          <w:lang w:val="en-US"/>
        </w:rPr>
      </w:pPr>
      <w:r w:rsidRPr="000D70BF">
        <w:rPr>
          <w:lang w:val="en-US"/>
        </w:rPr>
        <w:t xml:space="preserve">        '429':</w:t>
      </w:r>
    </w:p>
    <w:p w14:paraId="50338FAE"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651BDFAC" w14:textId="77777777" w:rsidR="00362CAB" w:rsidRPr="000D70BF" w:rsidRDefault="00362CAB" w:rsidP="00362CAB">
      <w:pPr>
        <w:pStyle w:val="PL"/>
        <w:rPr>
          <w:lang w:val="en-US"/>
        </w:rPr>
      </w:pPr>
      <w:r w:rsidRPr="000D70BF">
        <w:rPr>
          <w:lang w:val="en-US"/>
        </w:rPr>
        <w:t xml:space="preserve">        '500':</w:t>
      </w:r>
    </w:p>
    <w:p w14:paraId="7960C50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02373F78" w14:textId="77777777" w:rsidR="00362CAB" w:rsidRPr="000D70BF" w:rsidRDefault="00362CAB" w:rsidP="00362CAB">
      <w:pPr>
        <w:pStyle w:val="PL"/>
        <w:rPr>
          <w:lang w:val="en-US"/>
        </w:rPr>
      </w:pPr>
      <w:r w:rsidRPr="000D70BF">
        <w:rPr>
          <w:lang w:val="en-US"/>
        </w:rPr>
        <w:t xml:space="preserve">        '503':</w:t>
      </w:r>
    </w:p>
    <w:p w14:paraId="1C8A9E8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CEFB8C0" w14:textId="77777777" w:rsidR="00362CAB" w:rsidRPr="000D70BF" w:rsidRDefault="00362CAB" w:rsidP="00362CAB">
      <w:pPr>
        <w:pStyle w:val="PL"/>
        <w:rPr>
          <w:lang w:val="en-US"/>
        </w:rPr>
      </w:pPr>
      <w:r w:rsidRPr="000D70BF">
        <w:rPr>
          <w:lang w:val="en-US"/>
        </w:rPr>
        <w:t xml:space="preserve">        default:</w:t>
      </w:r>
    </w:p>
    <w:p w14:paraId="638F47D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w:t>
      </w:r>
      <w:proofErr w:type="spellStart"/>
      <w:proofErr w:type="gramStart"/>
      <w:r w:rsidRPr="000D70BF">
        <w:rPr>
          <w:lang w:val="en-US"/>
        </w:rPr>
        <w:t>myNotification</w:t>
      </w:r>
      <w:proofErr w:type="spellEnd"/>
      <w:proofErr w:type="gramEnd"/>
      <w:r w:rsidRPr="000D70BF">
        <w:rPr>
          <w:lang w:val="en-US"/>
        </w:rPr>
        <w:t>:</w:t>
      </w:r>
    </w:p>
    <w:p w14:paraId="4DF9F863" w14:textId="77777777" w:rsidR="00362CAB" w:rsidRPr="000D70BF" w:rsidRDefault="00362CAB" w:rsidP="00362CAB">
      <w:pPr>
        <w:pStyle w:val="PL"/>
        <w:rPr>
          <w:lang w:val="en-US"/>
        </w:rPr>
      </w:pPr>
      <w:r w:rsidRPr="000D70BF">
        <w:rPr>
          <w:lang w:val="en-US"/>
        </w:rPr>
        <w:t xml:space="preserve">          '{$</w:t>
      </w:r>
      <w:proofErr w:type="spellStart"/>
      <w:proofErr w:type="gramStart"/>
      <w:r w:rsidRPr="000D70BF">
        <w:rPr>
          <w:lang w:val="en-US"/>
        </w:rPr>
        <w:t>request.body</w:t>
      </w:r>
      <w:proofErr w:type="spellEnd"/>
      <w:proofErr w:type="gramEnd"/>
      <w:r w:rsidRPr="000D70BF">
        <w:rPr>
          <w:lang w:val="en-US"/>
        </w:rPr>
        <w:t>#/</w:t>
      </w:r>
      <w:proofErr w:type="gramStart"/>
      <w:r w:rsidRPr="000D70BF">
        <w:rPr>
          <w:lang w:val="en-US"/>
        </w:rPr>
        <w:t>notifUri}'</w:t>
      </w:r>
      <w:proofErr w:type="gramEnd"/>
      <w:r w:rsidRPr="000D70BF">
        <w:rPr>
          <w:lang w:val="en-US"/>
        </w:rPr>
        <w:t>:</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lastRenderedPageBreak/>
        <w:t xml:space="preserve">                  application/</w:t>
      </w:r>
      <w:proofErr w:type="spellStart"/>
      <w:r w:rsidRPr="000D70BF">
        <w:rPr>
          <w:lang w:val="en-US"/>
        </w:rPr>
        <w:t>json</w:t>
      </w:r>
      <w:proofErr w:type="spellEnd"/>
      <w:r w:rsidRPr="000D70BF">
        <w:rPr>
          <w:lang w:val="en-US"/>
        </w:rPr>
        <w:t>:</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InferNotif</w:t>
      </w:r>
      <w:proofErr w:type="spellEnd"/>
      <w:r w:rsidRPr="000D70BF">
        <w:rPr>
          <w:lang w:val="en-US"/>
        </w:rPr>
        <w:t>'</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070C6D7C" w14:textId="77777777" w:rsidR="00362CAB" w:rsidRPr="000D70BF" w:rsidRDefault="00362CAB" w:rsidP="00362CAB">
      <w:pPr>
        <w:pStyle w:val="PL"/>
        <w:rPr>
          <w:lang w:val="en-US"/>
        </w:rPr>
      </w:pPr>
      <w:r w:rsidRPr="000D70BF">
        <w:rPr>
          <w:lang w:val="en-US"/>
        </w:rPr>
        <w:t xml:space="preserve">                '307':</w:t>
      </w:r>
    </w:p>
    <w:p w14:paraId="02D0D6E3" w14:textId="77777777" w:rsidR="00362CAB" w:rsidRPr="000D70BF" w:rsidRDefault="00362CAB" w:rsidP="00362CAB">
      <w:pPr>
        <w:pStyle w:val="PL"/>
        <w:rPr>
          <w:lang w:val="en-US"/>
        </w:rPr>
      </w:pPr>
      <w:r w:rsidRPr="000D70BF">
        <w:rPr>
          <w:lang w:val="en-US"/>
        </w:rPr>
        <w:t xml:space="preserve">                  $ref: 'TS29122_CommonData.yaml#/components/responses/307'</w:t>
      </w:r>
    </w:p>
    <w:p w14:paraId="20D075B8" w14:textId="77777777" w:rsidR="00362CAB" w:rsidRPr="000D70BF" w:rsidRDefault="00362CAB" w:rsidP="00362CAB">
      <w:pPr>
        <w:pStyle w:val="PL"/>
        <w:rPr>
          <w:lang w:val="en-US"/>
        </w:rPr>
      </w:pPr>
      <w:r w:rsidRPr="000D70BF">
        <w:rPr>
          <w:lang w:val="en-US"/>
        </w:rPr>
        <w:t xml:space="preserve">                '308':</w:t>
      </w:r>
    </w:p>
    <w:p w14:paraId="7840D09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698FED6D" w14:textId="77777777" w:rsidR="00362CAB" w:rsidRPr="000D70BF" w:rsidRDefault="00362CAB" w:rsidP="00362CAB">
      <w:pPr>
        <w:pStyle w:val="PL"/>
        <w:rPr>
          <w:lang w:val="en-US"/>
        </w:rPr>
      </w:pPr>
      <w:r w:rsidRPr="000D70BF">
        <w:rPr>
          <w:lang w:val="en-US"/>
        </w:rPr>
        <w:t xml:space="preserve">                '400':</w:t>
      </w:r>
    </w:p>
    <w:p w14:paraId="5194591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4329E5A6" w14:textId="77777777" w:rsidR="00362CAB" w:rsidRPr="000D70BF" w:rsidRDefault="00362CAB" w:rsidP="00362CAB">
      <w:pPr>
        <w:pStyle w:val="PL"/>
        <w:rPr>
          <w:lang w:val="en-US"/>
        </w:rPr>
      </w:pPr>
      <w:r w:rsidRPr="000D70BF">
        <w:rPr>
          <w:lang w:val="en-US"/>
        </w:rPr>
        <w:t xml:space="preserve">                '401':</w:t>
      </w:r>
    </w:p>
    <w:p w14:paraId="395BF08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727B2CE" w14:textId="77777777" w:rsidR="00362CAB" w:rsidRPr="000D70BF" w:rsidRDefault="00362CAB" w:rsidP="00362CAB">
      <w:pPr>
        <w:pStyle w:val="PL"/>
        <w:rPr>
          <w:lang w:val="en-US"/>
        </w:rPr>
      </w:pPr>
      <w:r w:rsidRPr="000D70BF">
        <w:rPr>
          <w:lang w:val="en-US"/>
        </w:rPr>
        <w:t xml:space="preserve">                '403':</w:t>
      </w:r>
    </w:p>
    <w:p w14:paraId="6903460D" w14:textId="77777777" w:rsidR="00362CAB" w:rsidRPr="000D70BF" w:rsidRDefault="00362CAB" w:rsidP="00362CAB">
      <w:pPr>
        <w:pStyle w:val="PL"/>
        <w:rPr>
          <w:lang w:val="en-US"/>
        </w:rPr>
      </w:pPr>
      <w:r w:rsidRPr="000D70BF">
        <w:rPr>
          <w:lang w:val="en-US"/>
        </w:rPr>
        <w:t xml:space="preserve">                  $ref: 'TS29122_CommonData.yaml#/components/responses/403'</w:t>
      </w:r>
    </w:p>
    <w:p w14:paraId="3DA349EC" w14:textId="77777777" w:rsidR="00362CAB" w:rsidRPr="000D70BF" w:rsidRDefault="00362CAB" w:rsidP="00362CAB">
      <w:pPr>
        <w:pStyle w:val="PL"/>
        <w:rPr>
          <w:lang w:val="en-US"/>
        </w:rPr>
      </w:pPr>
      <w:r w:rsidRPr="000D70BF">
        <w:rPr>
          <w:lang w:val="en-US"/>
        </w:rPr>
        <w:t xml:space="preserve">                '404':</w:t>
      </w:r>
    </w:p>
    <w:p w14:paraId="3C57BD79"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0D0CA387" w14:textId="77777777" w:rsidR="00362CAB" w:rsidRPr="000D70BF" w:rsidRDefault="00362CAB" w:rsidP="00362CAB">
      <w:pPr>
        <w:pStyle w:val="PL"/>
        <w:rPr>
          <w:lang w:val="en-US"/>
        </w:rPr>
      </w:pPr>
      <w:r w:rsidRPr="000D70BF">
        <w:rPr>
          <w:lang w:val="en-US"/>
        </w:rPr>
        <w:t xml:space="preserve">                '411':</w:t>
      </w:r>
    </w:p>
    <w:p w14:paraId="38EA19FB"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07F384E8" w14:textId="77777777" w:rsidR="00362CAB" w:rsidRPr="000D70BF" w:rsidRDefault="00362CAB" w:rsidP="00362CAB">
      <w:pPr>
        <w:pStyle w:val="PL"/>
        <w:rPr>
          <w:lang w:val="en-US"/>
        </w:rPr>
      </w:pPr>
      <w:r w:rsidRPr="000D70BF">
        <w:rPr>
          <w:lang w:val="en-US"/>
        </w:rPr>
        <w:t xml:space="preserve">                '413':</w:t>
      </w:r>
    </w:p>
    <w:p w14:paraId="243E802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0CC69FFA" w14:textId="77777777" w:rsidR="00362CAB" w:rsidRPr="000D70BF" w:rsidRDefault="00362CAB" w:rsidP="00362CAB">
      <w:pPr>
        <w:pStyle w:val="PL"/>
        <w:rPr>
          <w:lang w:val="en-US"/>
        </w:rPr>
      </w:pPr>
      <w:r w:rsidRPr="000D70BF">
        <w:rPr>
          <w:lang w:val="en-US"/>
        </w:rPr>
        <w:t xml:space="preserve">                '415':</w:t>
      </w:r>
    </w:p>
    <w:p w14:paraId="3AF3E47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39901D8B" w14:textId="77777777" w:rsidR="00362CAB" w:rsidRPr="000D70BF" w:rsidRDefault="00362CAB" w:rsidP="00362CAB">
      <w:pPr>
        <w:pStyle w:val="PL"/>
        <w:rPr>
          <w:lang w:val="en-US"/>
        </w:rPr>
      </w:pPr>
      <w:r w:rsidRPr="000D70BF">
        <w:rPr>
          <w:lang w:val="en-US"/>
        </w:rPr>
        <w:t xml:space="preserve">                '429':</w:t>
      </w:r>
    </w:p>
    <w:p w14:paraId="68CA2A7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2ECB4629" w14:textId="77777777" w:rsidR="00362CAB" w:rsidRPr="000D70BF" w:rsidRDefault="00362CAB" w:rsidP="00362CAB">
      <w:pPr>
        <w:pStyle w:val="PL"/>
        <w:rPr>
          <w:lang w:val="en-US"/>
        </w:rPr>
      </w:pPr>
      <w:r w:rsidRPr="000D70BF">
        <w:rPr>
          <w:lang w:val="en-US"/>
        </w:rPr>
        <w:t xml:space="preserve">                '500':</w:t>
      </w:r>
    </w:p>
    <w:p w14:paraId="474F583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2EF363B7" w14:textId="77777777" w:rsidR="00362CAB" w:rsidRPr="000D70BF" w:rsidRDefault="00362CAB" w:rsidP="00362CAB">
      <w:pPr>
        <w:pStyle w:val="PL"/>
        <w:rPr>
          <w:lang w:val="en-US"/>
        </w:rPr>
      </w:pPr>
      <w:r w:rsidRPr="000D70BF">
        <w:rPr>
          <w:lang w:val="en-US"/>
        </w:rPr>
        <w:t xml:space="preserve">                '503':</w:t>
      </w:r>
    </w:p>
    <w:p w14:paraId="4A45351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45032A82" w14:textId="77777777" w:rsidR="00E81238" w:rsidRDefault="00E81238" w:rsidP="00362CAB">
      <w:pPr>
        <w:pStyle w:val="PL"/>
        <w:rPr>
          <w:ins w:id="474" w:author="Ericsson User" w:date="2025-11-05T22:08:00Z" w16du:dateUtc="2025-11-05T21:08:00Z"/>
          <w:lang w:val="en-US"/>
        </w:rPr>
      </w:pPr>
    </w:p>
    <w:p w14:paraId="593B07E5" w14:textId="7817D2E9"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77777777" w:rsidR="00362CAB" w:rsidRPr="000D70BF" w:rsidRDefault="00362CAB" w:rsidP="00362CAB">
      <w:pPr>
        <w:pStyle w:val="PL"/>
        <w:rPr>
          <w:lang w:val="en-US"/>
        </w:rPr>
      </w:pPr>
      <w:r w:rsidRPr="000D70BF">
        <w:rPr>
          <w:lang w:val="en-US"/>
        </w:rPr>
        <w:t xml:space="preserve">      summary: Update an existing Individual </w:t>
      </w:r>
      <w:del w:id="475" w:author="Ericsson User" w:date="2025-11-05T22:22:00Z" w16du:dateUtc="2025-11-05T21:22:00Z">
        <w:r w:rsidRPr="000D70BF" w:rsidDel="003A5B4A">
          <w:rPr>
            <w:lang w:val="en-US"/>
          </w:rPr>
          <w:delText xml:space="preserve">AF </w:delText>
        </w:r>
      </w:del>
      <w:r w:rsidRPr="000D70BF">
        <w:rPr>
          <w:lang w:val="en-US"/>
        </w:rPr>
        <w:t>Inference Subscription</w:t>
      </w:r>
    </w:p>
    <w:p w14:paraId="7F181442"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w:t>
      </w:r>
      <w:del w:id="476" w:author="Ericsson User" w:date="2025-11-05T22:22:00Z" w16du:dateUtc="2025-11-05T21:22:00Z">
        <w:r w:rsidRPr="000D70BF" w:rsidDel="003A5B4A">
          <w:rPr>
            <w:lang w:val="en-US"/>
          </w:rPr>
          <w:delText>AF</w:delText>
        </w:r>
      </w:del>
      <w:r w:rsidRPr="000D70BF">
        <w:rPr>
          <w:lang w:val="en-US"/>
        </w:rPr>
        <w:t>InferenceSubcription</w:t>
      </w:r>
      <w:proofErr w:type="spellEnd"/>
    </w:p>
    <w:p w14:paraId="59CE3597" w14:textId="77777777" w:rsidR="00362CAB" w:rsidRPr="000D70BF" w:rsidRDefault="00362CAB" w:rsidP="00362CAB">
      <w:pPr>
        <w:pStyle w:val="PL"/>
        <w:rPr>
          <w:lang w:val="en-US"/>
        </w:rPr>
      </w:pPr>
      <w:r w:rsidRPr="000D70BF">
        <w:rPr>
          <w:lang w:val="en-US"/>
        </w:rPr>
        <w:t xml:space="preserve">      tags:</w:t>
      </w:r>
    </w:p>
    <w:p w14:paraId="56EAC762" w14:textId="77777777" w:rsidR="00362CAB" w:rsidRPr="000D70BF" w:rsidRDefault="00362CAB" w:rsidP="00362CAB">
      <w:pPr>
        <w:pStyle w:val="PL"/>
        <w:rPr>
          <w:lang w:val="en-US"/>
        </w:rPr>
      </w:pPr>
      <w:r w:rsidRPr="000D70BF">
        <w:rPr>
          <w:lang w:val="en-US"/>
        </w:rPr>
        <w:t xml:space="preserve">        - Individual </w:t>
      </w:r>
      <w:del w:id="477" w:author="Ericsson User" w:date="2025-11-05T22:22:00Z" w16du:dateUtc="2025-11-05T21:22:00Z">
        <w:r w:rsidRPr="000D70BF" w:rsidDel="003A5B4A">
          <w:rPr>
            <w:lang w:val="en-US"/>
          </w:rPr>
          <w:delText xml:space="preserve">AF </w:delText>
        </w:r>
      </w:del>
      <w:r w:rsidRPr="000D70BF">
        <w:rPr>
          <w:lang w:val="en-US"/>
        </w:rPr>
        <w:t>Inference Subscription (Document)</w:t>
      </w:r>
    </w:p>
    <w:p w14:paraId="07EFD92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6E51C1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2E74BCB6"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7777777" w:rsidR="00362CAB" w:rsidRPr="000D70BF" w:rsidRDefault="00362CAB" w:rsidP="00362CAB">
      <w:pPr>
        <w:pStyle w:val="PL"/>
        <w:rPr>
          <w:lang w:val="en-US"/>
        </w:rPr>
      </w:pPr>
      <w:r w:rsidRPr="000D70BF">
        <w:rPr>
          <w:lang w:val="en-US"/>
        </w:rPr>
        <w:t xml:space="preserve">            The Individual </w:t>
      </w:r>
      <w:del w:id="478" w:author="Ericsson User" w:date="2025-11-05T22:23:00Z" w16du:dateUtc="2025-11-05T21:23:00Z">
        <w:r w:rsidRPr="000D70BF" w:rsidDel="003A5B4A">
          <w:rPr>
            <w:lang w:val="en-US"/>
          </w:rPr>
          <w:delText xml:space="preserve">AF </w:delText>
        </w:r>
      </w:del>
      <w:r w:rsidRPr="000D70BF">
        <w:rPr>
          <w:lang w:val="en-US"/>
        </w:rPr>
        <w:t>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77777777" w:rsidR="00362CAB" w:rsidRPr="000D70BF" w:rsidRDefault="00362CAB" w:rsidP="00362CAB">
      <w:pPr>
        <w:pStyle w:val="PL"/>
        <w:rPr>
          <w:lang w:val="en-US"/>
        </w:rPr>
      </w:pPr>
      <w:r w:rsidRPr="000D70BF">
        <w:rPr>
          <w:lang w:val="en-US"/>
        </w:rPr>
        <w:t xml:space="preserve">            The Individual </w:t>
      </w:r>
      <w:del w:id="479" w:author="Ericsson User" w:date="2025-11-05T22:23:00Z" w16du:dateUtc="2025-11-05T21:23:00Z">
        <w:r w:rsidRPr="000D70BF" w:rsidDel="003A5B4A">
          <w:rPr>
            <w:lang w:val="en-US"/>
          </w:rPr>
          <w:delText xml:space="preserve">AF </w:delText>
        </w:r>
      </w:del>
      <w:r w:rsidRPr="000D70BF">
        <w:rPr>
          <w:lang w:val="en-US"/>
        </w:rPr>
        <w:t>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5B96EDBD" w14:textId="77777777" w:rsidR="00362CAB" w:rsidRPr="000D70BF" w:rsidRDefault="00362CAB" w:rsidP="00362CAB">
      <w:pPr>
        <w:pStyle w:val="PL"/>
        <w:rPr>
          <w:lang w:val="en-US"/>
        </w:rPr>
      </w:pPr>
      <w:r w:rsidRPr="000D70BF">
        <w:rPr>
          <w:lang w:val="en-US"/>
        </w:rPr>
        <w:t xml:space="preserve">        '307':</w:t>
      </w:r>
    </w:p>
    <w:p w14:paraId="482B657E" w14:textId="77777777" w:rsidR="00362CAB" w:rsidRPr="000D70BF" w:rsidRDefault="00362CAB" w:rsidP="00362CAB">
      <w:pPr>
        <w:pStyle w:val="PL"/>
        <w:rPr>
          <w:lang w:val="en-US"/>
        </w:rPr>
      </w:pPr>
      <w:r w:rsidRPr="000D70BF">
        <w:rPr>
          <w:lang w:val="en-US"/>
        </w:rPr>
        <w:t xml:space="preserve">          $ref: 'TS29122_CommonData.yaml#/components/responses/307'</w:t>
      </w:r>
    </w:p>
    <w:p w14:paraId="43E179F3" w14:textId="77777777" w:rsidR="00362CAB" w:rsidRPr="000D70BF" w:rsidRDefault="00362CAB" w:rsidP="00362CAB">
      <w:pPr>
        <w:pStyle w:val="PL"/>
        <w:rPr>
          <w:lang w:val="en-US"/>
        </w:rPr>
      </w:pPr>
      <w:r w:rsidRPr="000D70BF">
        <w:rPr>
          <w:lang w:val="en-US"/>
        </w:rPr>
        <w:t xml:space="preserve">        '308':</w:t>
      </w:r>
    </w:p>
    <w:p w14:paraId="3C103DB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561B5DAE" w14:textId="77777777" w:rsidR="00362CAB" w:rsidRPr="000D70BF" w:rsidRDefault="00362CAB" w:rsidP="00362CAB">
      <w:pPr>
        <w:pStyle w:val="PL"/>
        <w:rPr>
          <w:lang w:val="en-US"/>
        </w:rPr>
      </w:pPr>
      <w:r w:rsidRPr="000D70BF">
        <w:rPr>
          <w:lang w:val="en-US"/>
        </w:rPr>
        <w:t xml:space="preserve">        '400':</w:t>
      </w:r>
    </w:p>
    <w:p w14:paraId="72E5C6C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7406E58D" w14:textId="77777777" w:rsidR="00362CAB" w:rsidRPr="000D70BF" w:rsidRDefault="00362CAB" w:rsidP="00362CAB">
      <w:pPr>
        <w:pStyle w:val="PL"/>
        <w:rPr>
          <w:lang w:val="en-US"/>
        </w:rPr>
      </w:pPr>
      <w:r w:rsidRPr="000D70BF">
        <w:rPr>
          <w:lang w:val="en-US"/>
        </w:rPr>
        <w:t xml:space="preserve">        '401':</w:t>
      </w:r>
    </w:p>
    <w:p w14:paraId="47A153C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317AF05" w14:textId="77777777" w:rsidR="00362CAB" w:rsidRPr="000D70BF" w:rsidRDefault="00362CAB" w:rsidP="00362CAB">
      <w:pPr>
        <w:pStyle w:val="PL"/>
        <w:rPr>
          <w:lang w:val="en-US"/>
        </w:rPr>
      </w:pPr>
      <w:r w:rsidRPr="000D70BF">
        <w:rPr>
          <w:lang w:val="en-US"/>
        </w:rPr>
        <w:t xml:space="preserve">        '403':</w:t>
      </w:r>
    </w:p>
    <w:p w14:paraId="0EA20F5D" w14:textId="77777777" w:rsidR="00362CAB" w:rsidRPr="000D70BF" w:rsidRDefault="00362CAB" w:rsidP="00362CAB">
      <w:pPr>
        <w:pStyle w:val="PL"/>
        <w:rPr>
          <w:lang w:val="en-US"/>
        </w:rPr>
      </w:pPr>
      <w:r w:rsidRPr="000D70BF">
        <w:rPr>
          <w:lang w:val="en-US"/>
        </w:rPr>
        <w:t xml:space="preserve">          $ref: 'TS29122_CommonData.yaml#/components/responses/403'</w:t>
      </w:r>
    </w:p>
    <w:p w14:paraId="7A340D44" w14:textId="77777777" w:rsidR="00362CAB" w:rsidRPr="000D70BF" w:rsidRDefault="00362CAB" w:rsidP="00362CAB">
      <w:pPr>
        <w:pStyle w:val="PL"/>
        <w:rPr>
          <w:lang w:val="en-US"/>
        </w:rPr>
      </w:pPr>
      <w:r w:rsidRPr="000D70BF">
        <w:rPr>
          <w:lang w:val="en-US"/>
        </w:rPr>
        <w:t xml:space="preserve">        '404':</w:t>
      </w:r>
    </w:p>
    <w:p w14:paraId="39EDE98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7724DBBF" w14:textId="77777777" w:rsidR="00362CAB" w:rsidRPr="000D70BF" w:rsidRDefault="00362CAB" w:rsidP="00362CAB">
      <w:pPr>
        <w:pStyle w:val="PL"/>
        <w:rPr>
          <w:lang w:val="en-US"/>
        </w:rPr>
      </w:pPr>
      <w:r w:rsidRPr="000D70BF">
        <w:rPr>
          <w:lang w:val="en-US"/>
        </w:rPr>
        <w:lastRenderedPageBreak/>
        <w:t xml:space="preserve">        '411':</w:t>
      </w:r>
    </w:p>
    <w:p w14:paraId="5C0F2A5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4CD7500C" w14:textId="77777777" w:rsidR="00362CAB" w:rsidRPr="000D70BF" w:rsidRDefault="00362CAB" w:rsidP="00362CAB">
      <w:pPr>
        <w:pStyle w:val="PL"/>
        <w:rPr>
          <w:lang w:val="en-US"/>
        </w:rPr>
      </w:pPr>
      <w:r w:rsidRPr="000D70BF">
        <w:rPr>
          <w:lang w:val="en-US"/>
        </w:rPr>
        <w:t xml:space="preserve">        '413':</w:t>
      </w:r>
    </w:p>
    <w:p w14:paraId="7B26C86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19E314C7" w14:textId="77777777" w:rsidR="00362CAB" w:rsidRPr="000D70BF" w:rsidRDefault="00362CAB" w:rsidP="00362CAB">
      <w:pPr>
        <w:pStyle w:val="PL"/>
        <w:rPr>
          <w:lang w:val="en-US"/>
        </w:rPr>
      </w:pPr>
      <w:r w:rsidRPr="000D70BF">
        <w:rPr>
          <w:lang w:val="en-US"/>
        </w:rPr>
        <w:t xml:space="preserve">        '415':</w:t>
      </w:r>
    </w:p>
    <w:p w14:paraId="37A0C56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2DC2A3BE" w14:textId="77777777" w:rsidR="00362CAB" w:rsidRPr="000D70BF" w:rsidRDefault="00362CAB" w:rsidP="00362CAB">
      <w:pPr>
        <w:pStyle w:val="PL"/>
        <w:rPr>
          <w:lang w:val="en-US"/>
        </w:rPr>
      </w:pPr>
      <w:r w:rsidRPr="000D70BF">
        <w:rPr>
          <w:lang w:val="en-US"/>
        </w:rPr>
        <w:t xml:space="preserve">        '429':</w:t>
      </w:r>
    </w:p>
    <w:p w14:paraId="1F106BE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5407E8B0" w14:textId="77777777" w:rsidR="00362CAB" w:rsidRPr="000D70BF" w:rsidRDefault="00362CAB" w:rsidP="00362CAB">
      <w:pPr>
        <w:pStyle w:val="PL"/>
        <w:rPr>
          <w:lang w:val="en-US"/>
        </w:rPr>
      </w:pPr>
      <w:r w:rsidRPr="000D70BF">
        <w:rPr>
          <w:lang w:val="en-US"/>
        </w:rPr>
        <w:t xml:space="preserve">        '500':</w:t>
      </w:r>
    </w:p>
    <w:p w14:paraId="4E76802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76575806" w14:textId="77777777" w:rsidR="00362CAB" w:rsidRPr="000D70BF" w:rsidRDefault="00362CAB" w:rsidP="00362CAB">
      <w:pPr>
        <w:pStyle w:val="PL"/>
        <w:rPr>
          <w:lang w:val="en-US"/>
        </w:rPr>
      </w:pPr>
      <w:r w:rsidRPr="000D70BF">
        <w:rPr>
          <w:lang w:val="en-US"/>
        </w:rPr>
        <w:t xml:space="preserve">        '503':</w:t>
      </w:r>
    </w:p>
    <w:p w14:paraId="0FD8D10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77777777" w:rsidR="00362CAB" w:rsidRPr="000D70BF" w:rsidRDefault="00362CAB" w:rsidP="00362CAB">
      <w:pPr>
        <w:pStyle w:val="PL"/>
        <w:rPr>
          <w:lang w:val="en-US"/>
        </w:rPr>
      </w:pPr>
      <w:r w:rsidRPr="000D70BF">
        <w:rPr>
          <w:lang w:val="en-US"/>
        </w:rPr>
        <w:t xml:space="preserve">      summary: Partial update an existing Individual </w:t>
      </w:r>
      <w:del w:id="480" w:author="Ericsson User" w:date="2025-11-05T22:23:00Z" w16du:dateUtc="2025-11-05T21:23:00Z">
        <w:r w:rsidRPr="000D70BF" w:rsidDel="00287FF3">
          <w:rPr>
            <w:lang w:val="en-US"/>
          </w:rPr>
          <w:delText xml:space="preserve">AF </w:delText>
        </w:r>
      </w:del>
      <w:r w:rsidRPr="000D70BF">
        <w:rPr>
          <w:lang w:val="en-US"/>
        </w:rPr>
        <w:t>Inference Subscription</w:t>
      </w:r>
    </w:p>
    <w:p w14:paraId="04941FC2"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w:t>
      </w:r>
      <w:del w:id="481" w:author="Ericsson User" w:date="2025-11-05T22:24:00Z" w16du:dateUtc="2025-11-05T21:24:00Z">
        <w:r w:rsidRPr="000D70BF" w:rsidDel="00564280">
          <w:rPr>
            <w:lang w:val="en-US"/>
          </w:rPr>
          <w:delText>AF</w:delText>
        </w:r>
      </w:del>
      <w:r w:rsidRPr="000D70BF">
        <w:rPr>
          <w:lang w:val="en-US"/>
        </w:rPr>
        <w:t>InferenceSubcription</w:t>
      </w:r>
      <w:proofErr w:type="spellEnd"/>
    </w:p>
    <w:p w14:paraId="4193073B" w14:textId="77777777" w:rsidR="00362CAB" w:rsidRPr="000D70BF" w:rsidRDefault="00362CAB" w:rsidP="00362CAB">
      <w:pPr>
        <w:pStyle w:val="PL"/>
        <w:rPr>
          <w:lang w:val="en-US"/>
        </w:rPr>
      </w:pPr>
      <w:r w:rsidRPr="000D70BF">
        <w:rPr>
          <w:lang w:val="en-US"/>
        </w:rPr>
        <w:t xml:space="preserve">      tags:</w:t>
      </w:r>
    </w:p>
    <w:p w14:paraId="40892D4A" w14:textId="77777777" w:rsidR="00362CAB" w:rsidRPr="000D70BF" w:rsidRDefault="00362CAB" w:rsidP="00362CAB">
      <w:pPr>
        <w:pStyle w:val="PL"/>
        <w:rPr>
          <w:lang w:val="en-US"/>
        </w:rPr>
      </w:pPr>
      <w:r w:rsidRPr="000D70BF">
        <w:rPr>
          <w:lang w:val="en-US"/>
        </w:rPr>
        <w:t xml:space="preserve">        - Individual </w:t>
      </w:r>
      <w:del w:id="482" w:author="Ericsson User" w:date="2025-11-05T22:23:00Z" w16du:dateUtc="2025-11-05T21:23:00Z">
        <w:r w:rsidRPr="000D70BF" w:rsidDel="00287FF3">
          <w:rPr>
            <w:lang w:val="en-US"/>
          </w:rPr>
          <w:delText xml:space="preserve">AF </w:delText>
        </w:r>
      </w:del>
      <w:r w:rsidRPr="000D70BF">
        <w:rPr>
          <w:lang w:val="en-US"/>
        </w:rPr>
        <w:t>Inference Subscription (Document)</w:t>
      </w:r>
    </w:p>
    <w:p w14:paraId="699B34F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InferEventSubscPatch</w:t>
      </w:r>
      <w:proofErr w:type="spellEnd"/>
      <w:r w:rsidRPr="000D70BF">
        <w:rPr>
          <w:lang w:val="en-US"/>
        </w:rPr>
        <w:t>'</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7D99B9F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0D81725C"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7777777" w:rsidR="00362CAB" w:rsidRPr="000D70BF" w:rsidRDefault="00362CAB" w:rsidP="00362CAB">
      <w:pPr>
        <w:pStyle w:val="PL"/>
        <w:rPr>
          <w:lang w:val="en-US"/>
        </w:rPr>
      </w:pPr>
      <w:r w:rsidRPr="000D70BF">
        <w:rPr>
          <w:lang w:val="en-US"/>
        </w:rPr>
        <w:t xml:space="preserve">            The Individual </w:t>
      </w:r>
      <w:del w:id="483" w:author="Ericsson User" w:date="2025-11-05T22:23:00Z" w16du:dateUtc="2025-11-05T21:23:00Z">
        <w:r w:rsidRPr="000D70BF" w:rsidDel="00287FF3">
          <w:rPr>
            <w:lang w:val="en-US"/>
          </w:rPr>
          <w:delText xml:space="preserve">AF </w:delText>
        </w:r>
      </w:del>
      <w:r w:rsidRPr="000D70BF">
        <w:rPr>
          <w:lang w:val="en-US"/>
        </w:rPr>
        <w:t>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77777777" w:rsidR="00362CAB" w:rsidRPr="000D70BF" w:rsidRDefault="00362CAB" w:rsidP="00362CAB">
      <w:pPr>
        <w:pStyle w:val="PL"/>
        <w:rPr>
          <w:lang w:val="en-US"/>
        </w:rPr>
      </w:pPr>
      <w:r w:rsidRPr="000D70BF">
        <w:rPr>
          <w:lang w:val="en-US"/>
        </w:rPr>
        <w:t xml:space="preserve">            The Individual </w:t>
      </w:r>
      <w:del w:id="484" w:author="Ericsson User" w:date="2025-11-05T22:23:00Z" w16du:dateUtc="2025-11-05T21:23:00Z">
        <w:r w:rsidRPr="000D70BF" w:rsidDel="00287FF3">
          <w:rPr>
            <w:lang w:val="en-US"/>
          </w:rPr>
          <w:delText xml:space="preserve">AF </w:delText>
        </w:r>
      </w:del>
      <w:r w:rsidRPr="000D70BF">
        <w:rPr>
          <w:lang w:val="en-US"/>
        </w:rPr>
        <w:t>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56D0947A" w14:textId="77777777" w:rsidR="00362CAB" w:rsidRPr="000D70BF" w:rsidRDefault="00362CAB" w:rsidP="00362CAB">
      <w:pPr>
        <w:pStyle w:val="PL"/>
        <w:rPr>
          <w:lang w:val="en-US"/>
        </w:rPr>
      </w:pPr>
      <w:r w:rsidRPr="000D70BF">
        <w:rPr>
          <w:lang w:val="en-US"/>
        </w:rPr>
        <w:t xml:space="preserve">        '307':</w:t>
      </w:r>
    </w:p>
    <w:p w14:paraId="1ADCFFDD" w14:textId="77777777" w:rsidR="00362CAB" w:rsidRPr="000D70BF" w:rsidRDefault="00362CAB" w:rsidP="00362CAB">
      <w:pPr>
        <w:pStyle w:val="PL"/>
        <w:rPr>
          <w:lang w:val="en-US"/>
        </w:rPr>
      </w:pPr>
      <w:r w:rsidRPr="000D70BF">
        <w:rPr>
          <w:lang w:val="en-US"/>
        </w:rPr>
        <w:t xml:space="preserve">          $ref: 'TS29122_CommonData.yaml#/components/responses/307'</w:t>
      </w:r>
    </w:p>
    <w:p w14:paraId="2B507836" w14:textId="77777777" w:rsidR="00362CAB" w:rsidRPr="000D70BF" w:rsidRDefault="00362CAB" w:rsidP="00362CAB">
      <w:pPr>
        <w:pStyle w:val="PL"/>
        <w:rPr>
          <w:lang w:val="en-US"/>
        </w:rPr>
      </w:pPr>
      <w:r w:rsidRPr="000D70BF">
        <w:rPr>
          <w:lang w:val="en-US"/>
        </w:rPr>
        <w:t xml:space="preserve">        '308':</w:t>
      </w:r>
    </w:p>
    <w:p w14:paraId="4920689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7B5837F2" w14:textId="77777777" w:rsidR="00362CAB" w:rsidRPr="000D70BF" w:rsidRDefault="00362CAB" w:rsidP="00362CAB">
      <w:pPr>
        <w:pStyle w:val="PL"/>
        <w:rPr>
          <w:lang w:val="en-US"/>
        </w:rPr>
      </w:pPr>
      <w:r w:rsidRPr="000D70BF">
        <w:rPr>
          <w:lang w:val="en-US"/>
        </w:rPr>
        <w:t xml:space="preserve">        '400':</w:t>
      </w:r>
    </w:p>
    <w:p w14:paraId="026744BD"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4EC4CA05" w14:textId="77777777" w:rsidR="00362CAB" w:rsidRPr="000D70BF" w:rsidRDefault="00362CAB" w:rsidP="00362CAB">
      <w:pPr>
        <w:pStyle w:val="PL"/>
        <w:rPr>
          <w:lang w:val="en-US"/>
        </w:rPr>
      </w:pPr>
      <w:r w:rsidRPr="000D70BF">
        <w:rPr>
          <w:lang w:val="en-US"/>
        </w:rPr>
        <w:t xml:space="preserve">        '401':</w:t>
      </w:r>
    </w:p>
    <w:p w14:paraId="6E8706F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4D23512D" w14:textId="77777777" w:rsidR="00362CAB" w:rsidRPr="000D70BF" w:rsidRDefault="00362CAB" w:rsidP="00362CAB">
      <w:pPr>
        <w:pStyle w:val="PL"/>
        <w:rPr>
          <w:lang w:val="en-US"/>
        </w:rPr>
      </w:pPr>
      <w:r w:rsidRPr="000D70BF">
        <w:rPr>
          <w:lang w:val="en-US"/>
        </w:rPr>
        <w:t xml:space="preserve">        '403':</w:t>
      </w:r>
    </w:p>
    <w:p w14:paraId="5EEE1991" w14:textId="77777777" w:rsidR="00362CAB" w:rsidRPr="000D70BF" w:rsidRDefault="00362CAB" w:rsidP="00362CAB">
      <w:pPr>
        <w:pStyle w:val="PL"/>
        <w:rPr>
          <w:lang w:val="en-US"/>
        </w:rPr>
      </w:pPr>
      <w:r w:rsidRPr="000D70BF">
        <w:rPr>
          <w:lang w:val="en-US"/>
        </w:rPr>
        <w:t xml:space="preserve">          $ref: 'TS29122_CommonData.yaml#/components/responses/403'</w:t>
      </w:r>
    </w:p>
    <w:p w14:paraId="6F57B0EE" w14:textId="77777777" w:rsidR="00362CAB" w:rsidRPr="000D70BF" w:rsidRDefault="00362CAB" w:rsidP="00362CAB">
      <w:pPr>
        <w:pStyle w:val="PL"/>
        <w:rPr>
          <w:lang w:val="en-US"/>
        </w:rPr>
      </w:pPr>
      <w:r w:rsidRPr="000D70BF">
        <w:rPr>
          <w:lang w:val="en-US"/>
        </w:rPr>
        <w:t xml:space="preserve">        '404':</w:t>
      </w:r>
    </w:p>
    <w:p w14:paraId="122B91D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2C860CC4" w14:textId="77777777" w:rsidR="00362CAB" w:rsidRPr="000D70BF" w:rsidRDefault="00362CAB" w:rsidP="00362CAB">
      <w:pPr>
        <w:pStyle w:val="PL"/>
        <w:rPr>
          <w:lang w:val="en-US"/>
        </w:rPr>
      </w:pPr>
      <w:r w:rsidRPr="000D70BF">
        <w:rPr>
          <w:lang w:val="en-US"/>
        </w:rPr>
        <w:t xml:space="preserve">        '411':</w:t>
      </w:r>
    </w:p>
    <w:p w14:paraId="2DA48F2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1D1382E3" w14:textId="77777777" w:rsidR="00362CAB" w:rsidRPr="000D70BF" w:rsidRDefault="00362CAB" w:rsidP="00362CAB">
      <w:pPr>
        <w:pStyle w:val="PL"/>
        <w:rPr>
          <w:lang w:val="en-US"/>
        </w:rPr>
      </w:pPr>
      <w:r w:rsidRPr="000D70BF">
        <w:rPr>
          <w:lang w:val="en-US"/>
        </w:rPr>
        <w:t xml:space="preserve">        '413':</w:t>
      </w:r>
    </w:p>
    <w:p w14:paraId="1091042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2658FCCC" w14:textId="77777777" w:rsidR="00362CAB" w:rsidRPr="000D70BF" w:rsidRDefault="00362CAB" w:rsidP="00362CAB">
      <w:pPr>
        <w:pStyle w:val="PL"/>
        <w:rPr>
          <w:lang w:val="en-US"/>
        </w:rPr>
      </w:pPr>
      <w:r w:rsidRPr="000D70BF">
        <w:rPr>
          <w:lang w:val="en-US"/>
        </w:rPr>
        <w:t xml:space="preserve">        '415':</w:t>
      </w:r>
    </w:p>
    <w:p w14:paraId="3EE6F38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3D195E94" w14:textId="77777777" w:rsidR="00362CAB" w:rsidRPr="000D70BF" w:rsidRDefault="00362CAB" w:rsidP="00362CAB">
      <w:pPr>
        <w:pStyle w:val="PL"/>
        <w:rPr>
          <w:lang w:val="en-US"/>
        </w:rPr>
      </w:pPr>
      <w:r w:rsidRPr="000D70BF">
        <w:rPr>
          <w:lang w:val="en-US"/>
        </w:rPr>
        <w:t xml:space="preserve">        '429':</w:t>
      </w:r>
    </w:p>
    <w:p w14:paraId="114E3A1F"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01186F63" w14:textId="77777777" w:rsidR="00362CAB" w:rsidRPr="000D70BF" w:rsidRDefault="00362CAB" w:rsidP="00362CAB">
      <w:pPr>
        <w:pStyle w:val="PL"/>
        <w:rPr>
          <w:lang w:val="en-US"/>
        </w:rPr>
      </w:pPr>
      <w:r w:rsidRPr="000D70BF">
        <w:rPr>
          <w:lang w:val="en-US"/>
        </w:rPr>
        <w:t xml:space="preserve">        '500':</w:t>
      </w:r>
    </w:p>
    <w:p w14:paraId="2175DE5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6302E2FC" w14:textId="77777777" w:rsidR="00362CAB" w:rsidRPr="000D70BF" w:rsidRDefault="00362CAB" w:rsidP="00362CAB">
      <w:pPr>
        <w:pStyle w:val="PL"/>
        <w:rPr>
          <w:lang w:val="en-US"/>
        </w:rPr>
      </w:pPr>
      <w:r w:rsidRPr="000D70BF">
        <w:rPr>
          <w:lang w:val="en-US"/>
        </w:rPr>
        <w:t xml:space="preserve">        '503':</w:t>
      </w:r>
    </w:p>
    <w:p w14:paraId="00CAD47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summary</w:t>
      </w:r>
      <w:proofErr w:type="gramEnd"/>
      <w:r w:rsidRPr="000D70BF">
        <w:rPr>
          <w:lang w:val="en-US"/>
        </w:rPr>
        <w:t xml:space="preserve">: Delete an existing Individual </w:t>
      </w:r>
      <w:del w:id="485" w:author="Ericsson User" w:date="2025-11-05T22:23:00Z" w16du:dateUtc="2025-11-05T21:23:00Z">
        <w:r w:rsidRPr="000D70BF" w:rsidDel="00287FF3">
          <w:rPr>
            <w:lang w:val="en-US"/>
          </w:rPr>
          <w:delText xml:space="preserve">AF </w:delText>
        </w:r>
      </w:del>
      <w:r w:rsidRPr="000D70BF">
        <w:rPr>
          <w:lang w:val="en-US"/>
        </w:rPr>
        <w:t>Inference Subscription.</w:t>
      </w:r>
    </w:p>
    <w:p w14:paraId="1730884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w:t>
      </w:r>
      <w:del w:id="486" w:author="Ericsson User" w:date="2025-11-05T22:25:00Z" w16du:dateUtc="2025-11-05T21:25:00Z">
        <w:r w:rsidRPr="000D70BF" w:rsidDel="00564280">
          <w:rPr>
            <w:lang w:val="en-US"/>
          </w:rPr>
          <w:delText>AF</w:delText>
        </w:r>
      </w:del>
      <w:r w:rsidRPr="000D70BF">
        <w:rPr>
          <w:lang w:val="en-US"/>
        </w:rPr>
        <w:t>InferenceSubcription</w:t>
      </w:r>
      <w:proofErr w:type="spellEnd"/>
    </w:p>
    <w:p w14:paraId="3BE9A453" w14:textId="77777777" w:rsidR="00362CAB" w:rsidRPr="000D70BF" w:rsidRDefault="00362CAB" w:rsidP="00362CAB">
      <w:pPr>
        <w:pStyle w:val="PL"/>
        <w:rPr>
          <w:lang w:val="en-US"/>
        </w:rPr>
      </w:pPr>
      <w:r w:rsidRPr="000D70BF">
        <w:rPr>
          <w:lang w:val="en-US"/>
        </w:rPr>
        <w:t xml:space="preserve">      tags:</w:t>
      </w:r>
    </w:p>
    <w:p w14:paraId="0D51E064" w14:textId="77777777" w:rsidR="00362CAB" w:rsidRPr="000D70BF" w:rsidRDefault="00362CAB" w:rsidP="00362CAB">
      <w:pPr>
        <w:pStyle w:val="PL"/>
        <w:rPr>
          <w:lang w:val="en-US"/>
        </w:rPr>
      </w:pPr>
      <w:r w:rsidRPr="000D70BF">
        <w:rPr>
          <w:lang w:val="en-US"/>
        </w:rPr>
        <w:t xml:space="preserve">        - Individual </w:t>
      </w:r>
      <w:del w:id="487" w:author="Ericsson User" w:date="2025-11-05T22:23:00Z" w16du:dateUtc="2025-11-05T21:23:00Z">
        <w:r w:rsidRPr="000D70BF" w:rsidDel="00287FF3">
          <w:rPr>
            <w:lang w:val="en-US"/>
          </w:rPr>
          <w:delText xml:space="preserve">AF </w:delText>
        </w:r>
      </w:del>
      <w:r w:rsidRPr="000D70BF">
        <w:rPr>
          <w:lang w:val="en-US"/>
        </w:rPr>
        <w:t>Inference Subscription (Document)</w:t>
      </w:r>
    </w:p>
    <w:p w14:paraId="191A26CF" w14:textId="77777777" w:rsidR="00362CAB" w:rsidRPr="000D70BF" w:rsidRDefault="00362CAB" w:rsidP="00362CAB">
      <w:pPr>
        <w:pStyle w:val="PL"/>
        <w:rPr>
          <w:lang w:val="en-US"/>
        </w:rPr>
      </w:pPr>
      <w:r w:rsidRPr="000D70BF">
        <w:rPr>
          <w:lang w:val="en-US"/>
        </w:rPr>
        <w:lastRenderedPageBreak/>
        <w:t xml:space="preserve">      parameters:</w:t>
      </w:r>
    </w:p>
    <w:p w14:paraId="1B4F9BCF"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819080C"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77777777" w:rsidR="00362CAB" w:rsidRPr="000D70BF" w:rsidRDefault="00362CAB" w:rsidP="00362CAB">
      <w:pPr>
        <w:pStyle w:val="PL"/>
        <w:rPr>
          <w:lang w:val="en-US"/>
        </w:rPr>
      </w:pPr>
      <w:r w:rsidRPr="000D70BF">
        <w:rPr>
          <w:lang w:val="en-US"/>
        </w:rPr>
        <w:t xml:space="preserve">            No Content. The Individual </w:t>
      </w:r>
      <w:del w:id="488" w:author="Ericsson User" w:date="2025-11-05T22:23:00Z" w16du:dateUtc="2025-11-05T21:23:00Z">
        <w:r w:rsidRPr="000D70BF" w:rsidDel="00287FF3">
          <w:rPr>
            <w:lang w:val="en-US"/>
          </w:rPr>
          <w:delText xml:space="preserve">AF </w:delText>
        </w:r>
      </w:del>
      <w:r w:rsidRPr="000D70BF">
        <w:rPr>
          <w:lang w:val="en-US"/>
        </w:rPr>
        <w:t>Inference Subscription matching the</w:t>
      </w:r>
    </w:p>
    <w:p w14:paraId="3EE964D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1ACDCCF2" w14:textId="77777777" w:rsidR="00362CAB" w:rsidRPr="000D70BF" w:rsidRDefault="00362CAB" w:rsidP="00362CAB">
      <w:pPr>
        <w:pStyle w:val="PL"/>
        <w:rPr>
          <w:lang w:val="en-US"/>
        </w:rPr>
      </w:pPr>
      <w:r w:rsidRPr="000D70BF">
        <w:rPr>
          <w:lang w:val="en-US"/>
        </w:rPr>
        <w:t xml:space="preserve">        '307':</w:t>
      </w:r>
    </w:p>
    <w:p w14:paraId="643C0EAB" w14:textId="77777777" w:rsidR="00362CAB" w:rsidRPr="000D70BF" w:rsidRDefault="00362CAB" w:rsidP="00362CAB">
      <w:pPr>
        <w:pStyle w:val="PL"/>
        <w:rPr>
          <w:lang w:val="en-US"/>
        </w:rPr>
      </w:pPr>
      <w:r w:rsidRPr="000D70BF">
        <w:rPr>
          <w:lang w:val="en-US"/>
        </w:rPr>
        <w:t xml:space="preserve">          $ref: 'TS29122_CommonData.yaml#/components/responses/307'</w:t>
      </w:r>
    </w:p>
    <w:p w14:paraId="6F0B9D25" w14:textId="77777777" w:rsidR="00362CAB" w:rsidRPr="000D70BF" w:rsidRDefault="00362CAB" w:rsidP="00362CAB">
      <w:pPr>
        <w:pStyle w:val="PL"/>
        <w:rPr>
          <w:lang w:val="en-US"/>
        </w:rPr>
      </w:pPr>
      <w:r w:rsidRPr="000D70BF">
        <w:rPr>
          <w:lang w:val="en-US"/>
        </w:rPr>
        <w:t xml:space="preserve">        '308':</w:t>
      </w:r>
    </w:p>
    <w:p w14:paraId="2B988B4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1623FFEF" w14:textId="77777777" w:rsidR="00362CAB" w:rsidRPr="000D70BF" w:rsidRDefault="00362CAB" w:rsidP="00362CAB">
      <w:pPr>
        <w:pStyle w:val="PL"/>
        <w:rPr>
          <w:lang w:val="en-US"/>
        </w:rPr>
      </w:pPr>
      <w:r w:rsidRPr="000D70BF">
        <w:rPr>
          <w:lang w:val="en-US"/>
        </w:rPr>
        <w:t xml:space="preserve">        '400':</w:t>
      </w:r>
    </w:p>
    <w:p w14:paraId="7E1E1ED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6491B542" w14:textId="77777777" w:rsidR="00362CAB" w:rsidRPr="000D70BF" w:rsidRDefault="00362CAB" w:rsidP="00362CAB">
      <w:pPr>
        <w:pStyle w:val="PL"/>
        <w:rPr>
          <w:lang w:val="en-US"/>
        </w:rPr>
      </w:pPr>
      <w:r w:rsidRPr="000D70BF">
        <w:rPr>
          <w:lang w:val="en-US"/>
        </w:rPr>
        <w:t xml:space="preserve">        '401':</w:t>
      </w:r>
    </w:p>
    <w:p w14:paraId="44E383C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6742A10F" w14:textId="77777777" w:rsidR="00362CAB" w:rsidRPr="000D70BF" w:rsidRDefault="00362CAB" w:rsidP="00362CAB">
      <w:pPr>
        <w:pStyle w:val="PL"/>
        <w:rPr>
          <w:lang w:val="en-US"/>
        </w:rPr>
      </w:pPr>
      <w:r w:rsidRPr="000D70BF">
        <w:rPr>
          <w:lang w:val="en-US"/>
        </w:rPr>
        <w:t xml:space="preserve">        '403':</w:t>
      </w:r>
    </w:p>
    <w:p w14:paraId="0229B8C2" w14:textId="77777777" w:rsidR="00362CAB" w:rsidRPr="000D70BF" w:rsidRDefault="00362CAB" w:rsidP="00362CAB">
      <w:pPr>
        <w:pStyle w:val="PL"/>
        <w:rPr>
          <w:lang w:val="en-US"/>
        </w:rPr>
      </w:pPr>
      <w:r w:rsidRPr="000D70BF">
        <w:rPr>
          <w:lang w:val="en-US"/>
        </w:rPr>
        <w:t xml:space="preserve">          $ref: 'TS29122_CommonData.yaml#/components/responses/403'</w:t>
      </w:r>
    </w:p>
    <w:p w14:paraId="15A1AB11" w14:textId="77777777" w:rsidR="00362CAB" w:rsidRPr="000D70BF" w:rsidRDefault="00362CAB" w:rsidP="00362CAB">
      <w:pPr>
        <w:pStyle w:val="PL"/>
        <w:rPr>
          <w:lang w:val="en-US"/>
        </w:rPr>
      </w:pPr>
      <w:r w:rsidRPr="000D70BF">
        <w:rPr>
          <w:lang w:val="en-US"/>
        </w:rPr>
        <w:t xml:space="preserve">        '404':</w:t>
      </w:r>
    </w:p>
    <w:p w14:paraId="762C74AE"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22852F53" w14:textId="77777777" w:rsidR="00362CAB" w:rsidRPr="000D70BF" w:rsidRDefault="00362CAB" w:rsidP="00362CAB">
      <w:pPr>
        <w:pStyle w:val="PL"/>
        <w:rPr>
          <w:lang w:val="en-US"/>
        </w:rPr>
      </w:pPr>
      <w:r w:rsidRPr="000D70BF">
        <w:rPr>
          <w:lang w:val="en-US"/>
        </w:rPr>
        <w:t xml:space="preserve">        '429':</w:t>
      </w:r>
    </w:p>
    <w:p w14:paraId="6A753D3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2EBA84C8" w14:textId="77777777" w:rsidR="00362CAB" w:rsidRPr="000D70BF" w:rsidRDefault="00362CAB" w:rsidP="00362CAB">
      <w:pPr>
        <w:pStyle w:val="PL"/>
        <w:rPr>
          <w:lang w:val="en-US"/>
        </w:rPr>
      </w:pPr>
      <w:r w:rsidRPr="000D70BF">
        <w:rPr>
          <w:lang w:val="en-US"/>
        </w:rPr>
        <w:t xml:space="preserve">        '500':</w:t>
      </w:r>
    </w:p>
    <w:p w14:paraId="4484B4A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6592C3D2" w14:textId="77777777" w:rsidR="00362CAB" w:rsidRPr="000D70BF" w:rsidRDefault="00362CAB" w:rsidP="00362CAB">
      <w:pPr>
        <w:pStyle w:val="PL"/>
        <w:rPr>
          <w:lang w:val="en-US"/>
        </w:rPr>
      </w:pPr>
      <w:r w:rsidRPr="000D70BF">
        <w:rPr>
          <w:lang w:val="en-US"/>
        </w:rPr>
        <w:t xml:space="preserve">        '503':</w:t>
      </w:r>
    </w:p>
    <w:p w14:paraId="4A6F3B8F"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163503E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tokenUrl</w:t>
      </w:r>
      <w:proofErr w:type="spellEnd"/>
      <w:proofErr w:type="gramStart"/>
      <w:r w:rsidRPr="000D70BF">
        <w:rPr>
          <w:lang w:val="en-US"/>
        </w:rPr>
        <w:t>: '{</w:t>
      </w:r>
      <w:proofErr w:type="spellStart"/>
      <w:r w:rsidRPr="000D70BF">
        <w:rPr>
          <w:lang w:val="en-US"/>
        </w:rPr>
        <w:t>nrfApiRoot</w:t>
      </w:r>
      <w:proofErr w:type="spellEnd"/>
      <w:r w:rsidRPr="000D70BF">
        <w:rPr>
          <w:lang w:val="en-US"/>
        </w:rPr>
        <w:t>}/</w:t>
      </w:r>
      <w:proofErr w:type="gramEnd"/>
      <w:r w:rsidRPr="000D70BF">
        <w:rPr>
          <w:lang w:val="en-US"/>
        </w:rPr>
        <w: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w:t>
      </w:r>
      <w:proofErr w:type="spellEnd"/>
      <w:r w:rsidRPr="000D70BF">
        <w:rPr>
          <w:lang w:val="en-US"/>
        </w:rPr>
        <w:t xml:space="preserve">-inference: Access to the </w:t>
      </w:r>
      <w:proofErr w:type="spellStart"/>
      <w:r w:rsidRPr="000D70BF">
        <w:rPr>
          <w:lang w:val="en-US"/>
        </w:rPr>
        <w:t>Naf_Inference</w:t>
      </w:r>
      <w:proofErr w:type="spellEnd"/>
      <w:r w:rsidRPr="000D70BF">
        <w:rPr>
          <w:lang w:val="en-US"/>
        </w:rPr>
        <w:t xml:space="preserv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w:t>
      </w:r>
      <w:proofErr w:type="spellStart"/>
      <w:r w:rsidRPr="000D70BF">
        <w:t>InferEventSubsc</w:t>
      </w:r>
      <w:proofErr w:type="spellEnd"/>
      <w:r w:rsidRPr="000D70BF">
        <w:t>:</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15191FC4" w14:textId="77777777" w:rsidR="00362CAB" w:rsidRPr="000D70BF" w:rsidRDefault="00362CAB" w:rsidP="00362CAB">
      <w:pPr>
        <w:pStyle w:val="PL"/>
      </w:pPr>
      <w:r w:rsidRPr="000D70BF">
        <w:t xml:space="preserve">            String identifying the Notification Correlation ID in the corresponding</w:t>
      </w:r>
    </w:p>
    <w:p w14:paraId="7FE44F15" w14:textId="77777777" w:rsidR="00362CAB" w:rsidRPr="000D70BF" w:rsidRDefault="00362CAB" w:rsidP="00362CAB">
      <w:pPr>
        <w:pStyle w:val="PL"/>
      </w:pPr>
      <w:r w:rsidRPr="000D70BF">
        <w:t xml:space="preserve">            notification.</w:t>
      </w:r>
    </w:p>
    <w:p w14:paraId="74BAD143"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w:t>
      </w:r>
      <w:proofErr w:type="spellStart"/>
      <w:r w:rsidRPr="000D70BF">
        <w:t>suppFeats</w:t>
      </w:r>
      <w:proofErr w:type="spellEnd"/>
      <w:r w:rsidRPr="000D70BF">
        <w:t>:</w:t>
      </w:r>
    </w:p>
    <w:p w14:paraId="5A3CEEEE" w14:textId="77777777" w:rsidR="00362CAB" w:rsidRPr="000D70BF" w:rsidRDefault="00362CAB" w:rsidP="00362CAB">
      <w:pPr>
        <w:pStyle w:val="PL"/>
      </w:pPr>
      <w:r w:rsidRPr="000D70BF">
        <w:t xml:space="preserve">          $ref: 'TS29571_CommonData.yaml#/components/schemas/</w:t>
      </w:r>
      <w:proofErr w:type="spellStart"/>
      <w:r w:rsidRPr="000D70BF">
        <w:t>SupportedFeatures</w:t>
      </w:r>
      <w:proofErr w:type="spellEnd"/>
      <w:r w:rsidRPr="000D70BF">
        <w:t>'</w:t>
      </w:r>
    </w:p>
    <w:p w14:paraId="7347AEFC" w14:textId="5B7410EB" w:rsidR="00F86441" w:rsidRPr="000D70BF" w:rsidRDefault="00362CAB" w:rsidP="00362CAB">
      <w:pPr>
        <w:pStyle w:val="PL"/>
      </w:pPr>
      <w:r w:rsidRPr="000D70BF">
        <w:t xml:space="preserve">        </w:t>
      </w:r>
      <w:proofErr w:type="spellStart"/>
      <w:r w:rsidRPr="000D70BF">
        <w:t>inferAnaSubs</w:t>
      </w:r>
      <w:proofErr w:type="spellEnd"/>
      <w:r w:rsidRPr="000D70BF">
        <w:t>:</w:t>
      </w:r>
    </w:p>
    <w:p w14:paraId="1B8EB797" w14:textId="3FCB0E24" w:rsidR="00362CAB" w:rsidRPr="000D70BF" w:rsidRDefault="00362CAB" w:rsidP="00362CAB">
      <w:pPr>
        <w:pStyle w:val="PL"/>
      </w:pPr>
      <w:r w:rsidRPr="000D70BF">
        <w:t xml:space="preserve">          type: </w:t>
      </w:r>
      <w:del w:id="489" w:author="Ericsson User" w:date="2025-11-05T22:09:00Z" w16du:dateUtc="2025-11-05T21:09:00Z">
        <w:r w:rsidRPr="000D70BF" w:rsidDel="00F86441">
          <w:delText>array</w:delText>
        </w:r>
      </w:del>
      <w:ins w:id="490" w:author="Ericsson User" w:date="2025-11-05T22:09:00Z" w16du:dateUtc="2025-11-05T21:09:00Z">
        <w:r w:rsidR="00F86441">
          <w:t>object</w:t>
        </w:r>
      </w:ins>
    </w:p>
    <w:p w14:paraId="00CFC994" w14:textId="77777777" w:rsidR="00F86441" w:rsidRPr="000D70BF" w:rsidRDefault="00F86441" w:rsidP="00F86441">
      <w:pPr>
        <w:pStyle w:val="PL"/>
        <w:rPr>
          <w:ins w:id="491" w:author="Ericsson User" w:date="2025-11-05T22:10:00Z" w16du:dateUtc="2025-11-05T21:10:00Z"/>
          <w:rFonts w:cs="Courier New"/>
          <w:szCs w:val="16"/>
        </w:rPr>
      </w:pPr>
      <w:ins w:id="492" w:author="Ericsson User" w:date="2025-11-05T22:10:00Z" w16du:dateUtc="2025-11-05T21:10:00Z">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ins>
    </w:p>
    <w:p w14:paraId="4D25D2A1" w14:textId="05D61427" w:rsidR="00362CAB" w:rsidRPr="000D70BF" w:rsidDel="00F86441" w:rsidRDefault="00362CAB" w:rsidP="00362CAB">
      <w:pPr>
        <w:pStyle w:val="PL"/>
        <w:rPr>
          <w:del w:id="493" w:author="Ericsson User" w:date="2025-11-05T22:10:00Z" w16du:dateUtc="2025-11-05T21:10:00Z"/>
        </w:rPr>
      </w:pPr>
      <w:del w:id="494" w:author="Ericsson User" w:date="2025-11-05T22:10:00Z" w16du:dateUtc="2025-11-05T21:10:00Z">
        <w:r w:rsidRPr="000D70BF" w:rsidDel="00F86441">
          <w:delText xml:space="preserve">          items:</w:delText>
        </w:r>
      </w:del>
    </w:p>
    <w:p w14:paraId="3F0E3BDC" w14:textId="77777777" w:rsidR="00362CAB" w:rsidRPr="000D70BF" w:rsidRDefault="00362CAB" w:rsidP="00362CAB">
      <w:pPr>
        <w:pStyle w:val="PL"/>
      </w:pPr>
      <w:r w:rsidRPr="000D70BF">
        <w:t xml:space="preserve">            $ref: '#/components/schemas/</w:t>
      </w:r>
      <w:proofErr w:type="spellStart"/>
      <w:r w:rsidRPr="000D70BF">
        <w:t>InferAnaSub</w:t>
      </w:r>
      <w:proofErr w:type="spellEnd"/>
      <w:r w:rsidRPr="000D70BF">
        <w:t>'</w:t>
      </w:r>
    </w:p>
    <w:p w14:paraId="201B4ACE"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9859CCF" w14:textId="77777777" w:rsidR="000D0EAC" w:rsidRDefault="00362CAB" w:rsidP="00362CAB">
      <w:pPr>
        <w:pStyle w:val="PL"/>
        <w:rPr>
          <w:ins w:id="495" w:author="Ericsson User" w:date="2025-11-05T22:12:00Z" w16du:dateUtc="2025-11-05T21:12:00Z"/>
        </w:rPr>
      </w:pPr>
      <w:r w:rsidRPr="000D70BF">
        <w:t xml:space="preserve">          description: </w:t>
      </w:r>
      <w:ins w:id="496" w:author="Ericsson User" w:date="2025-11-05T22:12:00Z" w16du:dateUtc="2025-11-05T21:12:00Z">
        <w:r w:rsidR="000D0EAC">
          <w:t>&gt;</w:t>
        </w:r>
      </w:ins>
    </w:p>
    <w:p w14:paraId="1F907695" w14:textId="0B81B9C3" w:rsidR="00282CF7" w:rsidRDefault="000D0EAC" w:rsidP="00362CAB">
      <w:pPr>
        <w:pStyle w:val="PL"/>
        <w:rPr>
          <w:ins w:id="497" w:author="Ericsson User" w:date="2025-11-05T22:11:00Z" w16du:dateUtc="2025-11-05T21:11:00Z"/>
          <w:rFonts w:cs="Arial"/>
          <w:szCs w:val="18"/>
        </w:rPr>
      </w:pPr>
      <w:ins w:id="498" w:author="Ericsson User" w:date="2025-11-05T22:12:00Z" w16du:dateUtc="2025-11-05T21:12:00Z">
        <w:r>
          <w:t xml:space="preserve">            </w:t>
        </w:r>
      </w:ins>
      <w:r w:rsidR="00362CAB" w:rsidRPr="000D70BF">
        <w:t>Represents inference subscription per analytics Id.</w:t>
      </w:r>
      <w:ins w:id="499" w:author="Ericsson User" w:date="2025-11-05T22:11:00Z" w16du:dateUtc="2025-11-05T21:11:00Z">
        <w:r w:rsidR="00282CF7">
          <w:t xml:space="preserve"> </w:t>
        </w:r>
        <w:r w:rsidR="00282CF7">
          <w:rPr>
            <w:rFonts w:cs="Arial"/>
            <w:szCs w:val="18"/>
          </w:rPr>
          <w:t>The key</w:t>
        </w:r>
      </w:ins>
      <w:ins w:id="500" w:author="Ericsson User" w:date="2025-11-05T22:12:00Z" w16du:dateUtc="2025-11-05T21:12:00Z">
        <w:r>
          <w:rPr>
            <w:rFonts w:cs="Arial"/>
            <w:szCs w:val="18"/>
          </w:rPr>
          <w:t xml:space="preserve"> of the ma</w:t>
        </w:r>
      </w:ins>
      <w:ins w:id="501" w:author="Ericsson User" w:date="2025-11-05T22:13:00Z" w16du:dateUtc="2025-11-05T21:13:00Z">
        <w:r>
          <w:rPr>
            <w:rFonts w:cs="Arial"/>
            <w:szCs w:val="18"/>
          </w:rPr>
          <w:t>p shall</w:t>
        </w:r>
      </w:ins>
    </w:p>
    <w:p w14:paraId="7D9232F5" w14:textId="77777777" w:rsidR="000D0EAC" w:rsidRDefault="00282CF7" w:rsidP="00362CAB">
      <w:pPr>
        <w:pStyle w:val="PL"/>
        <w:rPr>
          <w:ins w:id="502" w:author="Ericsson User" w:date="2025-11-05T22:13:00Z" w16du:dateUtc="2025-11-05T21:13:00Z"/>
          <w:rFonts w:cs="Arial"/>
          <w:szCs w:val="18"/>
        </w:rPr>
      </w:pPr>
      <w:ins w:id="503" w:author="Ericsson User" w:date="2025-11-05T22:11:00Z" w16du:dateUtc="2025-11-05T21:11:00Z">
        <w:r>
          <w:rPr>
            <w:rFonts w:cs="Arial"/>
            <w:szCs w:val="18"/>
          </w:rPr>
          <w:t xml:space="preserve">       </w:t>
        </w:r>
      </w:ins>
      <w:ins w:id="504" w:author="Ericsson User" w:date="2025-11-05T22:12:00Z" w16du:dateUtc="2025-11-05T21:12:00Z">
        <w:r>
          <w:rPr>
            <w:rFonts w:cs="Arial"/>
            <w:szCs w:val="18"/>
          </w:rPr>
          <w:t xml:space="preserve">   </w:t>
        </w:r>
        <w:r w:rsidR="000D0EAC">
          <w:rPr>
            <w:rFonts w:cs="Arial"/>
            <w:szCs w:val="18"/>
          </w:rPr>
          <w:t xml:space="preserve">  </w:t>
        </w:r>
      </w:ins>
      <w:ins w:id="505" w:author="Ericsson User" w:date="2025-11-05T22:11:00Z" w16du:dateUtc="2025-11-05T21:11:00Z">
        <w:r>
          <w:rPr>
            <w:rFonts w:cs="Arial"/>
            <w:szCs w:val="18"/>
          </w:rPr>
          <w:t>be set to the value of the "</w:t>
        </w:r>
        <w:proofErr w:type="spellStart"/>
        <w:r>
          <w:rPr>
            <w:lang w:eastAsia="zh-CN"/>
          </w:rPr>
          <w:t>anaEvent</w:t>
        </w:r>
        <w:proofErr w:type="spellEnd"/>
        <w:r>
          <w:rPr>
            <w:rFonts w:cs="Arial"/>
            <w:szCs w:val="18"/>
          </w:rPr>
          <w:t>" attribute in the</w:t>
        </w:r>
      </w:ins>
      <w:ins w:id="506" w:author="Ericsson User" w:date="2025-11-05T22:13:00Z" w16du:dateUtc="2025-11-05T21:13:00Z">
        <w:r w:rsidR="000D0EAC">
          <w:rPr>
            <w:rFonts w:cs="Arial"/>
            <w:szCs w:val="18"/>
          </w:rPr>
          <w:t xml:space="preserve"> </w:t>
        </w:r>
      </w:ins>
      <w:proofErr w:type="spellStart"/>
      <w:ins w:id="507" w:author="Ericsson User" w:date="2025-11-05T22:11:00Z" w16du:dateUtc="2025-11-05T21:11:00Z">
        <w:r>
          <w:t>InferAnaSub</w:t>
        </w:r>
        <w:proofErr w:type="spellEnd"/>
        <w:r>
          <w:rPr>
            <w:rFonts w:cs="Arial"/>
            <w:szCs w:val="18"/>
          </w:rPr>
          <w:t xml:space="preserve"> data</w:t>
        </w:r>
      </w:ins>
    </w:p>
    <w:p w14:paraId="5211792E" w14:textId="6FFF91FA" w:rsidR="00362CAB" w:rsidRPr="000D0EAC" w:rsidRDefault="000D0EAC" w:rsidP="00362CAB">
      <w:pPr>
        <w:pStyle w:val="PL"/>
        <w:rPr>
          <w:rFonts w:cs="Arial"/>
          <w:szCs w:val="18"/>
        </w:rPr>
      </w:pPr>
      <w:ins w:id="508" w:author="Ericsson User" w:date="2025-11-05T22:13:00Z" w16du:dateUtc="2025-11-05T21:13:00Z">
        <w:r>
          <w:rPr>
            <w:rFonts w:cs="Arial"/>
            <w:szCs w:val="18"/>
          </w:rPr>
          <w:t xml:space="preserve">            </w:t>
        </w:r>
      </w:ins>
      <w:ins w:id="509" w:author="Ericsson User" w:date="2025-11-05T22:11:00Z" w16du:dateUtc="2025-11-05T21:11:00Z">
        <w:r w:rsidR="00282CF7">
          <w:rPr>
            <w:rFonts w:cs="Arial"/>
            <w:szCs w:val="18"/>
          </w:rPr>
          <w:t>structure.</w:t>
        </w:r>
      </w:ins>
    </w:p>
    <w:p w14:paraId="0362CA55" w14:textId="034854A0" w:rsidR="00362CAB" w:rsidRPr="000D70BF" w:rsidDel="00406B6D" w:rsidRDefault="00362CAB" w:rsidP="00362CAB">
      <w:pPr>
        <w:pStyle w:val="PL"/>
        <w:rPr>
          <w:del w:id="510" w:author="Ericsson User" w:date="2025-11-05T13:18:00Z" w16du:dateUtc="2025-11-05T12:18:00Z"/>
        </w:rPr>
      </w:pPr>
      <w:del w:id="511" w:author="Ericsson User" w:date="2025-11-05T13:18:00Z" w16du:dateUtc="2025-11-05T12:18:00Z">
        <w:r w:rsidRPr="000D70BF" w:rsidDel="00406B6D">
          <w:delText xml:space="preserve">        inferReq:</w:delText>
        </w:r>
      </w:del>
    </w:p>
    <w:p w14:paraId="7FF8D293" w14:textId="101DA52C" w:rsidR="00362CAB" w:rsidRPr="000D70BF" w:rsidDel="00406B6D" w:rsidRDefault="00362CAB" w:rsidP="00362CAB">
      <w:pPr>
        <w:pStyle w:val="PL"/>
        <w:rPr>
          <w:del w:id="512" w:author="Ericsson User" w:date="2025-11-05T13:18:00Z" w16du:dateUtc="2025-11-05T12:18:00Z"/>
        </w:rPr>
      </w:pPr>
      <w:del w:id="513" w:author="Ericsson User" w:date="2025-11-05T13:18:00Z" w16du:dateUtc="2025-11-05T12:18:00Z">
        <w:r w:rsidRPr="000D70BF" w:rsidDel="00406B6D">
          <w:delText xml:space="preserve">          $ref: '#/components/schemas/InferReq'</w:delText>
        </w:r>
      </w:del>
    </w:p>
    <w:p w14:paraId="07B35E59"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028AA02D"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lastRenderedPageBreak/>
        <w:t xml:space="preserve">      required:</w:t>
      </w:r>
    </w:p>
    <w:p w14:paraId="48CDE069" w14:textId="77777777" w:rsidR="00362CAB" w:rsidRPr="000D70BF" w:rsidRDefault="00362CAB" w:rsidP="00362CAB">
      <w:pPr>
        <w:pStyle w:val="PL"/>
      </w:pPr>
      <w:r w:rsidRPr="000D70BF">
        <w:t xml:space="preserve">        - </w:t>
      </w:r>
      <w:proofErr w:type="spellStart"/>
      <w:r w:rsidRPr="000D70BF">
        <w:t>notifUri</w:t>
      </w:r>
      <w:proofErr w:type="spellEnd"/>
    </w:p>
    <w:p w14:paraId="1D26FA2F" w14:textId="77777777" w:rsidR="00362CAB" w:rsidRPr="000D70BF" w:rsidRDefault="00362CAB" w:rsidP="00362CAB">
      <w:pPr>
        <w:pStyle w:val="PL"/>
      </w:pPr>
      <w:r w:rsidRPr="000D70BF">
        <w:t xml:space="preserve">        - </w:t>
      </w:r>
      <w:proofErr w:type="spellStart"/>
      <w:r w:rsidRPr="000D70BF">
        <w:t>notifCorreId</w:t>
      </w:r>
      <w:proofErr w:type="spellEnd"/>
    </w:p>
    <w:p w14:paraId="7B588EF9" w14:textId="77777777" w:rsidR="00362CAB" w:rsidRPr="000D70BF" w:rsidRDefault="00362CAB" w:rsidP="00362CAB">
      <w:pPr>
        <w:pStyle w:val="PL"/>
      </w:pPr>
      <w:r w:rsidRPr="000D70BF">
        <w:t xml:space="preserve">        - </w:t>
      </w:r>
      <w:proofErr w:type="spellStart"/>
      <w:r w:rsidRPr="000D70BF">
        <w:t>inferAnaSubs</w:t>
      </w:r>
      <w:proofErr w:type="spellEnd"/>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w:t>
      </w:r>
      <w:proofErr w:type="spellStart"/>
      <w:r w:rsidRPr="000D70BF">
        <w:t>InferNotif</w:t>
      </w:r>
      <w:proofErr w:type="spellEnd"/>
      <w:r w:rsidRPr="000D70BF">
        <w:t>:</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63A85FD5" w14:textId="77777777" w:rsidR="00362CAB" w:rsidRPr="000D70BF" w:rsidRDefault="00362CAB" w:rsidP="00362CAB">
      <w:pPr>
        <w:pStyle w:val="PL"/>
      </w:pPr>
      <w:r w:rsidRPr="000D70BF">
        <w:t xml:space="preserve">            String identifying the Notification Correlation ID in the corresponding</w:t>
      </w:r>
    </w:p>
    <w:p w14:paraId="4D71473E" w14:textId="77777777" w:rsidR="00362CAB" w:rsidRPr="000D70BF" w:rsidRDefault="00362CAB" w:rsidP="00362CAB">
      <w:pPr>
        <w:pStyle w:val="PL"/>
      </w:pPr>
      <w:r w:rsidRPr="000D70BF">
        <w:t xml:space="preserve">            notification.</w:t>
      </w:r>
    </w:p>
    <w:p w14:paraId="0DC6FFB3"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61238B10"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B9AD3C8" w14:textId="77777777" w:rsidR="00362CAB" w:rsidRPr="000D70BF" w:rsidRDefault="00362CAB" w:rsidP="00362CAB">
      <w:pPr>
        <w:pStyle w:val="PL"/>
      </w:pPr>
      <w:r w:rsidRPr="000D70BF">
        <w:t xml:space="preserve">          description: Represents inference results.</w:t>
      </w:r>
    </w:p>
    <w:p w14:paraId="6DBB79DE" w14:textId="4C7AB110" w:rsidR="00362CAB" w:rsidRPr="000D70BF" w:rsidDel="009A365E" w:rsidRDefault="00362CAB" w:rsidP="00362CAB">
      <w:pPr>
        <w:pStyle w:val="PL"/>
        <w:rPr>
          <w:del w:id="514" w:author="Ericsson User" w:date="2025-11-05T13:08:00Z" w16du:dateUtc="2025-11-05T12:08:00Z"/>
        </w:rPr>
      </w:pPr>
      <w:del w:id="515" w:author="Ericsson User" w:date="2025-11-05T13:08:00Z" w16du:dateUtc="2025-11-05T12:08:00Z">
        <w:r w:rsidRPr="000D70BF" w:rsidDel="009A365E">
          <w:delText xml:space="preserve">        termCause:</w:delText>
        </w:r>
      </w:del>
    </w:p>
    <w:p w14:paraId="4C3F2E29" w14:textId="63B82C94" w:rsidR="00362CAB" w:rsidRPr="000D70BF" w:rsidDel="009A365E" w:rsidRDefault="00362CAB" w:rsidP="00362CAB">
      <w:pPr>
        <w:pStyle w:val="PL"/>
        <w:rPr>
          <w:del w:id="516" w:author="Ericsson User" w:date="2025-11-05T13:08:00Z" w16du:dateUtc="2025-11-05T12:08:00Z"/>
        </w:rPr>
      </w:pPr>
      <w:del w:id="517" w:author="Ericsson User" w:date="2025-11-05T13:08:00Z" w16du:dateUtc="2025-11-05T12:08:00Z">
        <w:r w:rsidRPr="000D70BF" w:rsidDel="009A365E">
          <w:delText xml:space="preserve">          $ref: '#/components/schemas/InferTermCause'</w:delText>
        </w:r>
      </w:del>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w:t>
      </w:r>
      <w:proofErr w:type="spellStart"/>
      <w:r w:rsidRPr="000D70BF">
        <w:t>notifCorreId</w:t>
      </w:r>
      <w:proofErr w:type="spellEnd"/>
    </w:p>
    <w:p w14:paraId="0B0F371F" w14:textId="77777777" w:rsidR="00362CAB" w:rsidRPr="000D70BF" w:rsidRDefault="00362CAB" w:rsidP="00362CAB">
      <w:pPr>
        <w:pStyle w:val="PL"/>
      </w:pPr>
      <w:r w:rsidRPr="000D70BF">
        <w:t xml:space="preserve">        - </w:t>
      </w:r>
      <w:proofErr w:type="spellStart"/>
      <w:r w:rsidRPr="000D70BF">
        <w:t>inferResults</w:t>
      </w:r>
      <w:proofErr w:type="spellEnd"/>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w:t>
      </w:r>
      <w:proofErr w:type="spellStart"/>
      <w:r w:rsidRPr="000D70BF">
        <w:t>InferEventSubscPatch</w:t>
      </w:r>
      <w:proofErr w:type="spellEnd"/>
      <w:r w:rsidRPr="000D70BF">
        <w:t>:</w:t>
      </w:r>
    </w:p>
    <w:p w14:paraId="0B03F959" w14:textId="77777777" w:rsidR="00362CAB" w:rsidRPr="000D70BF" w:rsidRDefault="00362CAB" w:rsidP="00362CAB">
      <w:pPr>
        <w:pStyle w:val="PL"/>
      </w:pPr>
      <w:r w:rsidRPr="000D70BF">
        <w:t xml:space="preserve">      description: &gt;</w:t>
      </w:r>
    </w:p>
    <w:p w14:paraId="32819297" w14:textId="77777777" w:rsidR="00362CAB" w:rsidRPr="000D70BF" w:rsidRDefault="00362CAB" w:rsidP="00362CAB">
      <w:pPr>
        <w:pStyle w:val="PL"/>
      </w:pPr>
      <w:r w:rsidRPr="000D70BF">
        <w:t xml:space="preserve">        Represents parameters to request the modification of an Inference</w:t>
      </w:r>
    </w:p>
    <w:p w14:paraId="2FE17ABB" w14:textId="77777777" w:rsidR="00362CAB" w:rsidRPr="000D70BF" w:rsidRDefault="00362CAB" w:rsidP="00362CAB">
      <w:pPr>
        <w:pStyle w:val="PL"/>
      </w:pPr>
      <w:r w:rsidRPr="000D70BF">
        <w:t xml:space="preserve">        subscription.</w:t>
      </w:r>
    </w:p>
    <w:p w14:paraId="782E2388" w14:textId="77777777" w:rsidR="00362CAB" w:rsidRPr="000D70BF" w:rsidRDefault="00362CAB" w:rsidP="00362CAB">
      <w:pPr>
        <w:pStyle w:val="PL"/>
      </w:pPr>
      <w:r w:rsidRPr="000D70BF">
        <w:t xml:space="preserve">      type: object</w:t>
      </w:r>
    </w:p>
    <w:p w14:paraId="1D16232D" w14:textId="77777777" w:rsidR="00362CAB" w:rsidRDefault="00362CAB" w:rsidP="00362CAB">
      <w:pPr>
        <w:pStyle w:val="PL"/>
        <w:rPr>
          <w:ins w:id="518" w:author="Ericsson User" w:date="2025-11-05T22:13:00Z" w16du:dateUtc="2025-11-05T21:13:00Z"/>
        </w:rPr>
      </w:pPr>
      <w:r w:rsidRPr="000D70BF">
        <w:t xml:space="preserve">      properties:</w:t>
      </w:r>
    </w:p>
    <w:p w14:paraId="4E31C044" w14:textId="77777777" w:rsidR="000D0EAC" w:rsidRPr="000D70BF" w:rsidRDefault="000D0EAC" w:rsidP="000D0EAC">
      <w:pPr>
        <w:pStyle w:val="PL"/>
        <w:rPr>
          <w:ins w:id="519" w:author="Ericsson User" w:date="2025-11-05T22:13:00Z" w16du:dateUtc="2025-11-05T21:13:00Z"/>
        </w:rPr>
      </w:pPr>
      <w:ins w:id="520" w:author="Ericsson User" w:date="2025-11-05T22:13:00Z" w16du:dateUtc="2025-11-05T21:13:00Z">
        <w:r w:rsidRPr="000D70BF">
          <w:t xml:space="preserve">        </w:t>
        </w:r>
        <w:proofErr w:type="spellStart"/>
        <w:r w:rsidRPr="000D70BF">
          <w:t>inferAnaSubs</w:t>
        </w:r>
        <w:proofErr w:type="spellEnd"/>
        <w:r w:rsidRPr="000D70BF">
          <w:t>:</w:t>
        </w:r>
      </w:ins>
    </w:p>
    <w:p w14:paraId="65A9CF69" w14:textId="77777777" w:rsidR="000D0EAC" w:rsidRPr="000D70BF" w:rsidRDefault="000D0EAC" w:rsidP="000D0EAC">
      <w:pPr>
        <w:pStyle w:val="PL"/>
        <w:rPr>
          <w:ins w:id="521" w:author="Ericsson User" w:date="2025-11-05T22:13:00Z" w16du:dateUtc="2025-11-05T21:13:00Z"/>
        </w:rPr>
      </w:pPr>
      <w:ins w:id="522" w:author="Ericsson User" w:date="2025-11-05T22:13:00Z" w16du:dateUtc="2025-11-05T21:13:00Z">
        <w:r w:rsidRPr="000D70BF">
          <w:t xml:space="preserve">          type: </w:t>
        </w:r>
        <w:r>
          <w:t>object</w:t>
        </w:r>
      </w:ins>
    </w:p>
    <w:p w14:paraId="3E86DFC3" w14:textId="77777777" w:rsidR="000D0EAC" w:rsidRPr="000D70BF" w:rsidRDefault="000D0EAC" w:rsidP="000D0EAC">
      <w:pPr>
        <w:pStyle w:val="PL"/>
        <w:rPr>
          <w:ins w:id="523" w:author="Ericsson User" w:date="2025-11-05T22:13:00Z" w16du:dateUtc="2025-11-05T21:13:00Z"/>
          <w:rFonts w:cs="Courier New"/>
          <w:szCs w:val="16"/>
        </w:rPr>
      </w:pPr>
      <w:ins w:id="524" w:author="Ericsson User" w:date="2025-11-05T22:13:00Z" w16du:dateUtc="2025-11-05T21:13:00Z">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ins>
    </w:p>
    <w:p w14:paraId="574315E7" w14:textId="77777777" w:rsidR="000D0EAC" w:rsidRPr="000D70BF" w:rsidRDefault="000D0EAC" w:rsidP="000D0EAC">
      <w:pPr>
        <w:pStyle w:val="PL"/>
        <w:rPr>
          <w:ins w:id="525" w:author="Ericsson User" w:date="2025-11-05T22:13:00Z" w16du:dateUtc="2025-11-05T21:13:00Z"/>
        </w:rPr>
      </w:pPr>
      <w:ins w:id="526" w:author="Ericsson User" w:date="2025-11-05T22:13:00Z" w16du:dateUtc="2025-11-05T21:13:00Z">
        <w:r w:rsidRPr="000D70BF">
          <w:t xml:space="preserve">            $ref: '#/components/schemas/</w:t>
        </w:r>
        <w:proofErr w:type="spellStart"/>
        <w:r w:rsidRPr="000D70BF">
          <w:t>InferAnaSub</w:t>
        </w:r>
        <w:proofErr w:type="spellEnd"/>
        <w:r w:rsidRPr="000D70BF">
          <w:t>'</w:t>
        </w:r>
      </w:ins>
    </w:p>
    <w:p w14:paraId="43AC257F" w14:textId="77777777" w:rsidR="000D0EAC" w:rsidRPr="000D70BF" w:rsidRDefault="000D0EAC" w:rsidP="000D0EAC">
      <w:pPr>
        <w:pStyle w:val="PL"/>
        <w:rPr>
          <w:ins w:id="527" w:author="Ericsson User" w:date="2025-11-05T22:13:00Z" w16du:dateUtc="2025-11-05T21:13:00Z"/>
        </w:rPr>
      </w:pPr>
      <w:ins w:id="528" w:author="Ericsson User" w:date="2025-11-05T22:13:00Z" w16du:dateUtc="2025-11-05T21:13:00Z">
        <w:r w:rsidRPr="000D70BF">
          <w:t xml:space="preserve">          </w:t>
        </w:r>
        <w:proofErr w:type="spellStart"/>
        <w:r w:rsidRPr="000D70BF">
          <w:t>minItems</w:t>
        </w:r>
        <w:proofErr w:type="spellEnd"/>
        <w:r w:rsidRPr="000D70BF">
          <w:t>: 1</w:t>
        </w:r>
      </w:ins>
    </w:p>
    <w:p w14:paraId="3E27462A" w14:textId="77777777" w:rsidR="000D0EAC" w:rsidRDefault="000D0EAC" w:rsidP="000D0EAC">
      <w:pPr>
        <w:pStyle w:val="PL"/>
        <w:rPr>
          <w:ins w:id="529" w:author="Ericsson User" w:date="2025-11-05T22:13:00Z" w16du:dateUtc="2025-11-05T21:13:00Z"/>
        </w:rPr>
      </w:pPr>
      <w:ins w:id="530" w:author="Ericsson User" w:date="2025-11-05T22:13:00Z" w16du:dateUtc="2025-11-05T21:13:00Z">
        <w:r w:rsidRPr="000D70BF">
          <w:t xml:space="preserve">          description: </w:t>
        </w:r>
        <w:r>
          <w:t>&gt;</w:t>
        </w:r>
      </w:ins>
    </w:p>
    <w:p w14:paraId="03BB889C" w14:textId="77777777" w:rsidR="000D0EAC" w:rsidRDefault="000D0EAC" w:rsidP="000D0EAC">
      <w:pPr>
        <w:pStyle w:val="PL"/>
        <w:rPr>
          <w:ins w:id="531" w:author="Ericsson User" w:date="2025-11-05T22:13:00Z" w16du:dateUtc="2025-11-05T21:13:00Z"/>
          <w:rFonts w:cs="Arial"/>
          <w:szCs w:val="18"/>
        </w:rPr>
      </w:pPr>
      <w:ins w:id="532" w:author="Ericsson User" w:date="2025-11-05T22:13:00Z" w16du:dateUtc="2025-11-05T21:13:00Z">
        <w:r>
          <w:t xml:space="preserve">            </w:t>
        </w:r>
        <w:r w:rsidRPr="000D70BF">
          <w:t>Represents inference subscription per analytics Id.</w:t>
        </w:r>
        <w:r>
          <w:t xml:space="preserve"> </w:t>
        </w:r>
        <w:r>
          <w:rPr>
            <w:rFonts w:cs="Arial"/>
            <w:szCs w:val="18"/>
          </w:rPr>
          <w:t>The key of the map shall</w:t>
        </w:r>
      </w:ins>
    </w:p>
    <w:p w14:paraId="4C7489DC" w14:textId="77777777" w:rsidR="000D0EAC" w:rsidRDefault="000D0EAC" w:rsidP="000D0EAC">
      <w:pPr>
        <w:pStyle w:val="PL"/>
        <w:rPr>
          <w:ins w:id="533" w:author="Ericsson User" w:date="2025-11-05T22:13:00Z" w16du:dateUtc="2025-11-05T21:13:00Z"/>
          <w:rFonts w:cs="Arial"/>
          <w:szCs w:val="18"/>
        </w:rPr>
      </w:pPr>
      <w:ins w:id="534" w:author="Ericsson User" w:date="2025-11-05T22:13:00Z" w16du:dateUtc="2025-11-05T21:13:00Z">
        <w:r>
          <w:rPr>
            <w:rFonts w:cs="Arial"/>
            <w:szCs w:val="18"/>
          </w:rPr>
          <w:t xml:space="preserve">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w:t>
        </w:r>
      </w:ins>
    </w:p>
    <w:p w14:paraId="1218EA08" w14:textId="4A6434C9" w:rsidR="000D0EAC" w:rsidRPr="000D0EAC" w:rsidRDefault="000D0EAC" w:rsidP="00362CAB">
      <w:pPr>
        <w:pStyle w:val="PL"/>
        <w:rPr>
          <w:rFonts w:cs="Arial"/>
          <w:szCs w:val="18"/>
        </w:rPr>
      </w:pPr>
      <w:ins w:id="535" w:author="Ericsson User" w:date="2025-11-05T22:13:00Z" w16du:dateUtc="2025-11-05T21:13:00Z">
        <w:r>
          <w:rPr>
            <w:rFonts w:cs="Arial"/>
            <w:szCs w:val="18"/>
          </w:rPr>
          <w:t xml:space="preserve">            structure.</w:t>
        </w:r>
      </w:ins>
    </w:p>
    <w:p w14:paraId="7550381B"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610CA5BD" w14:textId="77777777" w:rsidR="00362CAB" w:rsidRPr="000D70BF" w:rsidRDefault="00362CAB" w:rsidP="00362CAB">
      <w:pPr>
        <w:pStyle w:val="PL"/>
      </w:pPr>
      <w:r w:rsidRPr="000D70BF">
        <w:t xml:space="preserve">            String identifying the Notification Correlation ID in the corresponding</w:t>
      </w:r>
    </w:p>
    <w:p w14:paraId="3D3F22F8" w14:textId="77777777" w:rsidR="00362CAB" w:rsidRPr="000D70BF" w:rsidRDefault="00362CAB" w:rsidP="00362CAB">
      <w:pPr>
        <w:pStyle w:val="PL"/>
      </w:pPr>
      <w:r w:rsidRPr="000D70BF">
        <w:t xml:space="preserve">            notification.</w:t>
      </w:r>
    </w:p>
    <w:p w14:paraId="3A2D5FBB" w14:textId="5083EEA8" w:rsidR="00362CAB" w:rsidRPr="000D70BF" w:rsidDel="00406B6D" w:rsidRDefault="00362CAB" w:rsidP="00362CAB">
      <w:pPr>
        <w:pStyle w:val="PL"/>
        <w:rPr>
          <w:del w:id="536" w:author="Ericsson User" w:date="2025-11-05T13:18:00Z" w16du:dateUtc="2025-11-05T12:18:00Z"/>
        </w:rPr>
      </w:pPr>
      <w:del w:id="537" w:author="Ericsson User" w:date="2025-11-05T13:18:00Z" w16du:dateUtc="2025-11-05T12:18:00Z">
        <w:r w:rsidRPr="000D70BF" w:rsidDel="00406B6D">
          <w:delText xml:space="preserve">        inferReq:</w:delText>
        </w:r>
      </w:del>
    </w:p>
    <w:p w14:paraId="79BE6864" w14:textId="4E9E3821" w:rsidR="00362CAB" w:rsidRPr="000D70BF" w:rsidDel="00406B6D" w:rsidRDefault="00362CAB" w:rsidP="00362CAB">
      <w:pPr>
        <w:pStyle w:val="PL"/>
        <w:rPr>
          <w:del w:id="538" w:author="Ericsson User" w:date="2025-11-05T13:18:00Z" w16du:dateUtc="2025-11-05T12:18:00Z"/>
        </w:rPr>
      </w:pPr>
      <w:del w:id="539" w:author="Ericsson User" w:date="2025-11-05T13:18:00Z" w16du:dateUtc="2025-11-05T12:18:00Z">
        <w:r w:rsidRPr="000D70BF" w:rsidDel="00406B6D">
          <w:delText xml:space="preserve">          $ref: '#/components/schemas/InferReq'</w:delText>
        </w:r>
      </w:del>
    </w:p>
    <w:p w14:paraId="18B7ADE8"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w:t>
      </w:r>
      <w:proofErr w:type="spellStart"/>
      <w:r w:rsidRPr="000D70BF">
        <w:t>InferAnaSub</w:t>
      </w:r>
      <w:proofErr w:type="spellEnd"/>
      <w:r w:rsidRPr="000D70BF">
        <w:t>:</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6030B402" w14:textId="77777777" w:rsidR="00362CAB" w:rsidRDefault="00362CAB" w:rsidP="00362CAB">
      <w:pPr>
        <w:pStyle w:val="PL"/>
        <w:rPr>
          <w:ins w:id="540" w:author="Ericsson User" w:date="2025-11-05T21:48:00Z" w16du:dateUtc="2025-11-05T20:48:00Z"/>
        </w:rPr>
      </w:pPr>
      <w:r w:rsidRPr="000D70BF">
        <w:t xml:space="preserve">          $ref: 'TS29520_Nnwdaf_EventsSubscription.yaml#/components/schemas/NwdafEvent'</w:t>
      </w:r>
    </w:p>
    <w:p w14:paraId="6D4710C0" w14:textId="007AE7B5" w:rsidR="00092F70" w:rsidRDefault="00092F70" w:rsidP="00362CAB">
      <w:pPr>
        <w:pStyle w:val="PL"/>
        <w:rPr>
          <w:ins w:id="541" w:author="Ericsson User" w:date="2025-11-05T21:49:00Z" w16du:dateUtc="2025-11-05T20:49:00Z"/>
        </w:rPr>
      </w:pPr>
      <w:ins w:id="542" w:author="Ericsson User" w:date="2025-11-05T21:48:00Z" w16du:dateUtc="2025-11-05T20:48:00Z">
        <w:r>
          <w:t xml:space="preserve">        </w:t>
        </w:r>
        <w:proofErr w:type="spellStart"/>
        <w:r w:rsidR="00DD4A59">
          <w:t>anaR</w:t>
        </w:r>
      </w:ins>
      <w:ins w:id="543" w:author="Ericsson User" w:date="2025-11-05T21:49:00Z" w16du:dateUtc="2025-11-05T20:49:00Z">
        <w:r w:rsidR="00DD4A59">
          <w:t>epInfo</w:t>
        </w:r>
        <w:proofErr w:type="spellEnd"/>
        <w:r w:rsidR="00DD4A59">
          <w:t>:</w:t>
        </w:r>
      </w:ins>
    </w:p>
    <w:p w14:paraId="645F4902" w14:textId="33E3B024" w:rsidR="00DD4A59" w:rsidRPr="00AB07E0" w:rsidRDefault="00AB07E0" w:rsidP="00362CAB">
      <w:pPr>
        <w:pStyle w:val="PL"/>
        <w:rPr>
          <w:lang w:val="en-US"/>
        </w:rPr>
      </w:pPr>
      <w:ins w:id="544" w:author="Ericsson User" w:date="2025-11-05T21:50:00Z" w16du:dateUtc="2025-11-05T20:50:00Z">
        <w:r>
          <w:t xml:space="preserve">          </w:t>
        </w:r>
      </w:ins>
      <w:ins w:id="545" w:author="Ericsson User" w:date="2025-11-05T21:49:00Z">
        <w:r w:rsidRPr="00AB07E0">
          <w:rPr>
            <w:lang w:val="en-US"/>
          </w:rPr>
          <w:t>$ref: '</w:t>
        </w:r>
      </w:ins>
      <w:ins w:id="546" w:author="Ericsson User" w:date="2025-11-05T21:50:00Z" w16du:dateUtc="2025-11-05T20:50:00Z">
        <w:r w:rsidRPr="000D70BF">
          <w:t>TS29520_Nnwdaf_EventsSubscription.</w:t>
        </w:r>
        <w:proofErr w:type="gramStart"/>
        <w:r w:rsidRPr="000D70BF">
          <w:t>yam</w:t>
        </w:r>
        <w:r>
          <w:t>l</w:t>
        </w:r>
      </w:ins>
      <w:ins w:id="547" w:author="Ericsson User" w:date="2025-11-05T21:49:00Z">
        <w:r w:rsidRPr="00AB07E0">
          <w:rPr>
            <w:lang w:val="en-US"/>
          </w:rPr>
          <w:t>#/</w:t>
        </w:r>
        <w:proofErr w:type="gramEnd"/>
        <w:r w:rsidRPr="00AB07E0">
          <w:rPr>
            <w:lang w:val="en-US"/>
          </w:rPr>
          <w:t>components/schemas/EventReportingRequirement'</w:t>
        </w:r>
      </w:ins>
    </w:p>
    <w:p w14:paraId="4776992D" w14:textId="77777777" w:rsidR="00362CAB" w:rsidRPr="000D70BF" w:rsidRDefault="00362CAB" w:rsidP="00362CAB">
      <w:pPr>
        <w:pStyle w:val="PL"/>
      </w:pPr>
      <w:r w:rsidRPr="000D70BF">
        <w:t xml:space="preserve">        </w:t>
      </w:r>
      <w:proofErr w:type="spellStart"/>
      <w:r w:rsidRPr="000D70BF">
        <w:t>exterGroupIds</w:t>
      </w:r>
      <w:proofErr w:type="spellEnd"/>
      <w:r w:rsidRPr="000D70BF">
        <w:t>:</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w:t>
      </w:r>
      <w:proofErr w:type="spellStart"/>
      <w:r w:rsidRPr="000D70BF">
        <w:t>ExternalGroupId</w:t>
      </w:r>
      <w:proofErr w:type="spellEnd"/>
      <w:r w:rsidRPr="000D70BF">
        <w:t>'</w:t>
      </w:r>
    </w:p>
    <w:p w14:paraId="68FFD307"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394FB000" w14:textId="77777777" w:rsidR="00362CAB" w:rsidRPr="000D70BF" w:rsidRDefault="00362CAB" w:rsidP="00362CAB">
      <w:pPr>
        <w:pStyle w:val="PL"/>
      </w:pPr>
      <w:r w:rsidRPr="000D70BF">
        <w:t xml:space="preserve">        </w:t>
      </w:r>
      <w:proofErr w:type="spellStart"/>
      <w:r w:rsidRPr="000D70BF">
        <w:t>gpsis</w:t>
      </w:r>
      <w:proofErr w:type="spellEnd"/>
      <w:r w:rsidRPr="000D70BF">
        <w:t>:</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w:t>
      </w:r>
      <w:proofErr w:type="spellStart"/>
      <w:r w:rsidRPr="000D70BF">
        <w:t>Gpsi</w:t>
      </w:r>
      <w:proofErr w:type="spellEnd"/>
      <w:r w:rsidRPr="000D70BF">
        <w:t>'</w:t>
      </w:r>
    </w:p>
    <w:p w14:paraId="6FADD65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7B044F3F" w14:textId="77777777" w:rsidR="00362CAB" w:rsidRPr="000D70BF" w:rsidRDefault="00362CAB" w:rsidP="00362CAB">
      <w:pPr>
        <w:pStyle w:val="PL"/>
      </w:pPr>
      <w:r w:rsidRPr="000D70BF">
        <w:t xml:space="preserve">        </w:t>
      </w:r>
      <w:proofErr w:type="spellStart"/>
      <w:r w:rsidRPr="000D70BF">
        <w:t>intGroupIds</w:t>
      </w:r>
      <w:proofErr w:type="spellEnd"/>
      <w:r w:rsidRPr="000D70BF">
        <w:t>:</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w:t>
      </w:r>
      <w:proofErr w:type="spellStart"/>
      <w:r w:rsidR="00001E7E" w:rsidRPr="000D70BF">
        <w:t>GroupId</w:t>
      </w:r>
      <w:proofErr w:type="spellEnd"/>
      <w:r w:rsidR="00001E7E" w:rsidRPr="000D70BF">
        <w:t>'</w:t>
      </w:r>
    </w:p>
    <w:p w14:paraId="10F8013A"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553B7F5" w14:textId="77777777" w:rsidR="00362CAB" w:rsidRPr="000D70BF" w:rsidRDefault="00362CAB" w:rsidP="00362CAB">
      <w:pPr>
        <w:pStyle w:val="PL"/>
      </w:pPr>
      <w:r w:rsidRPr="000D70BF">
        <w:t xml:space="preserve">        </w:t>
      </w:r>
      <w:proofErr w:type="spellStart"/>
      <w:r w:rsidRPr="000D70BF">
        <w:t>supis</w:t>
      </w:r>
      <w:proofErr w:type="spellEnd"/>
      <w:r w:rsidRPr="000D70BF">
        <w:t>:</w:t>
      </w:r>
    </w:p>
    <w:p w14:paraId="47C4FA16" w14:textId="77777777" w:rsidR="00362CAB" w:rsidRPr="000D70BF" w:rsidRDefault="00362CAB" w:rsidP="00362CAB">
      <w:pPr>
        <w:pStyle w:val="PL"/>
      </w:pPr>
      <w:r w:rsidRPr="000D70BF">
        <w:lastRenderedPageBreak/>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040F7F98" w14:textId="77777777" w:rsidR="00362CAB" w:rsidRPr="000D70BF" w:rsidRDefault="00362CAB" w:rsidP="00362CAB">
      <w:pPr>
        <w:pStyle w:val="PL"/>
      </w:pPr>
      <w:r w:rsidRPr="000D70BF">
        <w:t xml:space="preserve">        </w:t>
      </w:r>
      <w:proofErr w:type="spellStart"/>
      <w:r w:rsidRPr="000D70BF">
        <w:t>eventFilter</w:t>
      </w:r>
      <w:proofErr w:type="spellEnd"/>
      <w:r w:rsidRPr="000D70BF">
        <w:t>:</w:t>
      </w:r>
    </w:p>
    <w:p w14:paraId="619E9B25" w14:textId="77777777" w:rsidR="00362CAB" w:rsidRPr="000D70BF" w:rsidRDefault="00362CAB" w:rsidP="00362CAB">
      <w:pPr>
        <w:pStyle w:val="PL"/>
      </w:pPr>
      <w:r w:rsidRPr="000D70BF">
        <w:t xml:space="preserve">          $ref: 'TS29520_Nnwdaf_AnalyticsInfo.yaml#/components/schemas/EventFilter'</w:t>
      </w:r>
    </w:p>
    <w:p w14:paraId="1CB2CBBC" w14:textId="77777777" w:rsidR="00362CAB" w:rsidRPr="000D70BF" w:rsidRDefault="00362CAB" w:rsidP="00362CAB">
      <w:pPr>
        <w:pStyle w:val="PL"/>
      </w:pPr>
      <w:r w:rsidRPr="000D70BF">
        <w:t xml:space="preserve">      required:</w:t>
      </w:r>
    </w:p>
    <w:p w14:paraId="123EB75A" w14:textId="77777777" w:rsidR="00362CAB" w:rsidRPr="000D70BF" w:rsidRDefault="00362CAB" w:rsidP="00362CAB">
      <w:pPr>
        <w:pStyle w:val="PL"/>
      </w:pPr>
      <w:r w:rsidRPr="000D70BF">
        <w:t xml:space="preserve">        - </w:t>
      </w:r>
      <w:proofErr w:type="spellStart"/>
      <w:r w:rsidRPr="000D70BF">
        <w:t>anaEvent</w:t>
      </w:r>
      <w:proofErr w:type="spellEnd"/>
    </w:p>
    <w:p w14:paraId="0B0CB930"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0229107A" w14:textId="77777777" w:rsidR="00362CAB" w:rsidRPr="000D70BF" w:rsidRDefault="00362CAB" w:rsidP="00362CAB">
      <w:pPr>
        <w:pStyle w:val="PL"/>
      </w:pPr>
      <w:r w:rsidRPr="000D70BF">
        <w:t xml:space="preserve">        - required: [</w:t>
      </w:r>
      <w:proofErr w:type="spellStart"/>
      <w:r w:rsidRPr="000D70BF">
        <w:t>exterGroupIds</w:t>
      </w:r>
      <w:proofErr w:type="spellEnd"/>
      <w:r w:rsidRPr="000D70BF">
        <w:t>]</w:t>
      </w:r>
    </w:p>
    <w:p w14:paraId="7C69C7F9" w14:textId="77777777" w:rsidR="00362CAB" w:rsidRPr="000D70BF" w:rsidRDefault="00362CAB" w:rsidP="00362CAB">
      <w:pPr>
        <w:pStyle w:val="PL"/>
      </w:pPr>
      <w:r w:rsidRPr="000D70BF">
        <w:t xml:space="preserve">        - required: [</w:t>
      </w:r>
      <w:proofErr w:type="spellStart"/>
      <w:r w:rsidRPr="000D70BF">
        <w:t>gpsis</w:t>
      </w:r>
      <w:proofErr w:type="spellEnd"/>
      <w:r w:rsidRPr="000D70BF">
        <w:t>]</w:t>
      </w:r>
    </w:p>
    <w:p w14:paraId="01298962" w14:textId="77777777" w:rsidR="00362CAB" w:rsidRPr="000D70BF" w:rsidRDefault="00362CAB" w:rsidP="00362CAB">
      <w:pPr>
        <w:pStyle w:val="PL"/>
      </w:pPr>
      <w:r w:rsidRPr="000D70BF">
        <w:t xml:space="preserve">        - required: [</w:t>
      </w:r>
      <w:proofErr w:type="spellStart"/>
      <w:r w:rsidRPr="000D70BF">
        <w:t>intGroupIds</w:t>
      </w:r>
      <w:proofErr w:type="spellEnd"/>
      <w:r w:rsidRPr="000D70BF">
        <w:t>]</w:t>
      </w:r>
    </w:p>
    <w:p w14:paraId="31882AA0" w14:textId="77777777" w:rsidR="00362CAB" w:rsidRPr="000D70BF" w:rsidRDefault="00362CAB" w:rsidP="00362CAB">
      <w:pPr>
        <w:pStyle w:val="PL"/>
      </w:pPr>
      <w:r w:rsidRPr="000D70BF">
        <w:t xml:space="preserve">        - required: [</w:t>
      </w:r>
      <w:proofErr w:type="spellStart"/>
      <w:r w:rsidRPr="000D70BF">
        <w:t>supis</w:t>
      </w:r>
      <w:proofErr w:type="spellEnd"/>
      <w:r w:rsidRPr="000D70BF">
        <w:t>]</w:t>
      </w:r>
    </w:p>
    <w:p w14:paraId="4FD8148A" w14:textId="5630D14B" w:rsidR="00362CAB" w:rsidRPr="000D70BF" w:rsidDel="00366A32" w:rsidRDefault="00362CAB" w:rsidP="00362CAB">
      <w:pPr>
        <w:pStyle w:val="PL"/>
        <w:rPr>
          <w:del w:id="548" w:author="Ericsson User" w:date="2025-11-05T13:12:00Z" w16du:dateUtc="2025-11-05T12:12:00Z"/>
        </w:rPr>
      </w:pPr>
    </w:p>
    <w:p w14:paraId="2F98E45D" w14:textId="2F1A4C4A" w:rsidR="00362CAB" w:rsidRPr="000D70BF" w:rsidDel="00366A32" w:rsidRDefault="00362CAB" w:rsidP="00362CAB">
      <w:pPr>
        <w:pStyle w:val="PL"/>
        <w:rPr>
          <w:del w:id="549" w:author="Ericsson User" w:date="2025-11-05T13:12:00Z" w16du:dateUtc="2025-11-05T12:12:00Z"/>
        </w:rPr>
      </w:pPr>
      <w:del w:id="550" w:author="Ericsson User" w:date="2025-11-05T13:12:00Z" w16du:dateUtc="2025-11-05T12:12:00Z">
        <w:r w:rsidRPr="000D70BF" w:rsidDel="00366A32">
          <w:delText xml:space="preserve">    InferReq:</w:delText>
        </w:r>
      </w:del>
    </w:p>
    <w:p w14:paraId="177D8713" w14:textId="19E90AA2" w:rsidR="00362CAB" w:rsidRPr="000D70BF" w:rsidDel="00366A32" w:rsidRDefault="00362CAB" w:rsidP="00362CAB">
      <w:pPr>
        <w:pStyle w:val="PL"/>
        <w:rPr>
          <w:del w:id="551" w:author="Ericsson User" w:date="2025-11-05T13:12:00Z" w16du:dateUtc="2025-11-05T12:12:00Z"/>
        </w:rPr>
      </w:pPr>
      <w:del w:id="552" w:author="Ericsson User" w:date="2025-11-05T13:12:00Z" w16du:dateUtc="2025-11-05T12:12:00Z">
        <w:r w:rsidRPr="000D70BF" w:rsidDel="00366A32">
          <w:delText xml:space="preserve">      description: &gt;</w:delText>
        </w:r>
      </w:del>
    </w:p>
    <w:p w14:paraId="45B39BB9" w14:textId="4F976D55" w:rsidR="00362CAB" w:rsidRPr="000D70BF" w:rsidDel="00366A32" w:rsidRDefault="00362CAB" w:rsidP="00362CAB">
      <w:pPr>
        <w:pStyle w:val="PL"/>
        <w:rPr>
          <w:del w:id="553" w:author="Ericsson User" w:date="2025-11-05T13:12:00Z" w16du:dateUtc="2025-11-05T12:12:00Z"/>
        </w:rPr>
      </w:pPr>
      <w:del w:id="554" w:author="Ericsson User" w:date="2025-11-05T13:12:00Z" w16du:dateUtc="2025-11-05T12:12:00Z">
        <w:r w:rsidRPr="000D70BF" w:rsidDel="00366A32">
          <w:delText xml:space="preserve">        Represents the requirement on conditions to be fulfilled for the Inference.</w:delText>
        </w:r>
      </w:del>
    </w:p>
    <w:p w14:paraId="1669EE69" w14:textId="5DC783FC" w:rsidR="00362CAB" w:rsidRPr="000D70BF" w:rsidDel="00366A32" w:rsidRDefault="00362CAB" w:rsidP="00362CAB">
      <w:pPr>
        <w:pStyle w:val="PL"/>
        <w:rPr>
          <w:del w:id="555" w:author="Ericsson User" w:date="2025-11-05T13:12:00Z" w16du:dateUtc="2025-11-05T12:12:00Z"/>
        </w:rPr>
      </w:pPr>
      <w:del w:id="556" w:author="Ericsson User" w:date="2025-11-05T13:12:00Z" w16du:dateUtc="2025-11-05T12:12:00Z">
        <w:r w:rsidRPr="000D70BF" w:rsidDel="00366A32">
          <w:delText xml:space="preserve">      type: object</w:delText>
        </w:r>
      </w:del>
    </w:p>
    <w:p w14:paraId="78EC02B0" w14:textId="2E9618AF" w:rsidR="00362CAB" w:rsidRPr="000D70BF" w:rsidDel="00366A32" w:rsidRDefault="00362CAB" w:rsidP="00362CAB">
      <w:pPr>
        <w:pStyle w:val="PL"/>
        <w:rPr>
          <w:del w:id="557" w:author="Ericsson User" w:date="2025-11-05T13:12:00Z" w16du:dateUtc="2025-11-05T12:12:00Z"/>
        </w:rPr>
      </w:pPr>
      <w:del w:id="558" w:author="Ericsson User" w:date="2025-11-05T13:12:00Z" w16du:dateUtc="2025-11-05T12:12:00Z">
        <w:r w:rsidRPr="000D70BF" w:rsidDel="00366A32">
          <w:delText xml:space="preserve">      properties:</w:delText>
        </w:r>
      </w:del>
    </w:p>
    <w:p w14:paraId="11302442" w14:textId="0EC3096D" w:rsidR="00362CAB" w:rsidRPr="000D70BF" w:rsidDel="00366A32" w:rsidRDefault="00362CAB" w:rsidP="00362CAB">
      <w:pPr>
        <w:pStyle w:val="PL"/>
        <w:rPr>
          <w:del w:id="559" w:author="Ericsson User" w:date="2025-11-05T13:12:00Z" w16du:dateUtc="2025-11-05T12:12:00Z"/>
        </w:rPr>
      </w:pPr>
      <w:del w:id="560" w:author="Ericsson User" w:date="2025-11-05T13:12:00Z" w16du:dateUtc="2025-11-05T12:12:00Z">
        <w:r w:rsidRPr="000D70BF" w:rsidDel="00366A32">
          <w:delText xml:space="preserve">        anaEvent:</w:delText>
        </w:r>
      </w:del>
    </w:p>
    <w:p w14:paraId="7EEBB770" w14:textId="126521CC" w:rsidR="00362CAB" w:rsidRPr="000D70BF" w:rsidDel="00366A32" w:rsidRDefault="00362CAB" w:rsidP="00362CAB">
      <w:pPr>
        <w:pStyle w:val="PL"/>
        <w:rPr>
          <w:del w:id="561" w:author="Ericsson User" w:date="2025-11-05T13:12:00Z" w16du:dateUtc="2025-11-05T12:12:00Z"/>
        </w:rPr>
      </w:pPr>
      <w:del w:id="562" w:author="Ericsson User" w:date="2025-11-05T13:12:00Z" w16du:dateUtc="2025-11-05T12:12:00Z">
        <w:r w:rsidRPr="000D70BF" w:rsidDel="00366A32">
          <w:delText xml:space="preserve">          $ref: 'TS29520_Nnwdaf_EventsSubscription.yaml#/components/schemas/NwdafEvent'</w:delText>
        </w:r>
      </w:del>
    </w:p>
    <w:p w14:paraId="33E93E1F" w14:textId="224A2A3B" w:rsidR="00362CAB" w:rsidRPr="000D70BF" w:rsidDel="00366A32" w:rsidRDefault="00362CAB" w:rsidP="00362CAB">
      <w:pPr>
        <w:pStyle w:val="PL"/>
        <w:rPr>
          <w:del w:id="563" w:author="Ericsson User" w:date="2025-11-05T13:12:00Z" w16du:dateUtc="2025-11-05T12:12:00Z"/>
        </w:rPr>
      </w:pPr>
      <w:del w:id="564" w:author="Ericsson User" w:date="2025-11-05T13:12:00Z" w16du:dateUtc="2025-11-05T12:12:00Z">
        <w:r w:rsidRPr="000D70BF" w:rsidDel="00366A32">
          <w:delText xml:space="preserve">        anaMeta:</w:delText>
        </w:r>
      </w:del>
    </w:p>
    <w:p w14:paraId="1600FD9C" w14:textId="2C3F6454" w:rsidR="00362CAB" w:rsidRPr="000D70BF" w:rsidDel="00366A32" w:rsidRDefault="00362CAB" w:rsidP="00362CAB">
      <w:pPr>
        <w:pStyle w:val="PL"/>
        <w:rPr>
          <w:del w:id="565" w:author="Ericsson User" w:date="2025-11-05T13:12:00Z" w16du:dateUtc="2025-11-05T12:12:00Z"/>
        </w:rPr>
      </w:pPr>
      <w:del w:id="566" w:author="Ericsson User" w:date="2025-11-05T13:12:00Z" w16du:dateUtc="2025-11-05T12:12:00Z">
        <w:r w:rsidRPr="000D70BF" w:rsidDel="00366A32">
          <w:delText xml:space="preserve">          type: array</w:delText>
        </w:r>
      </w:del>
    </w:p>
    <w:p w14:paraId="3F0E150D" w14:textId="5F7235A9" w:rsidR="00362CAB" w:rsidRPr="000D70BF" w:rsidDel="00366A32" w:rsidRDefault="00362CAB" w:rsidP="00362CAB">
      <w:pPr>
        <w:pStyle w:val="PL"/>
        <w:rPr>
          <w:del w:id="567" w:author="Ericsson User" w:date="2025-11-05T13:12:00Z" w16du:dateUtc="2025-11-05T12:12:00Z"/>
        </w:rPr>
      </w:pPr>
      <w:del w:id="568" w:author="Ericsson User" w:date="2025-11-05T13:12:00Z" w16du:dateUtc="2025-11-05T12:12:00Z">
        <w:r w:rsidRPr="000D70BF" w:rsidDel="00366A32">
          <w:delText xml:space="preserve">          items:</w:delText>
        </w:r>
      </w:del>
    </w:p>
    <w:p w14:paraId="1A4A6339" w14:textId="73A1D519" w:rsidR="00362CAB" w:rsidRPr="000D70BF" w:rsidDel="00366A32" w:rsidRDefault="00362CAB" w:rsidP="00362CAB">
      <w:pPr>
        <w:pStyle w:val="PL"/>
        <w:rPr>
          <w:del w:id="569" w:author="Ericsson User" w:date="2025-11-05T13:12:00Z" w16du:dateUtc="2025-11-05T12:12:00Z"/>
        </w:rPr>
      </w:pPr>
      <w:del w:id="570" w:author="Ericsson User" w:date="2025-11-05T13:12:00Z" w16du:dateUtc="2025-11-05T12:12:00Z">
        <w:r w:rsidRPr="000D70BF" w:rsidDel="00366A32">
          <w:delText xml:space="preserve">            $ref: 'TS29520_Nnwdaf_EventsSubscription.yaml#/components/schemas/AnalyticsMetadata'</w:delText>
        </w:r>
      </w:del>
    </w:p>
    <w:p w14:paraId="32CD50D5" w14:textId="1AC46EAF" w:rsidR="00362CAB" w:rsidRPr="000D70BF" w:rsidDel="00366A32" w:rsidRDefault="00362CAB" w:rsidP="00362CAB">
      <w:pPr>
        <w:pStyle w:val="PL"/>
        <w:rPr>
          <w:del w:id="571" w:author="Ericsson User" w:date="2025-11-05T13:12:00Z" w16du:dateUtc="2025-11-05T12:12:00Z"/>
        </w:rPr>
      </w:pPr>
      <w:del w:id="572" w:author="Ericsson User" w:date="2025-11-05T13:12:00Z" w16du:dateUtc="2025-11-05T12:12:00Z">
        <w:r w:rsidRPr="000D70BF" w:rsidDel="00366A32">
          <w:delText xml:space="preserve">          minItems: 1</w:delText>
        </w:r>
      </w:del>
    </w:p>
    <w:p w14:paraId="09A2CE07" w14:textId="161D14D0" w:rsidR="00362CAB" w:rsidRPr="000D70BF" w:rsidDel="00366A32" w:rsidRDefault="00362CAB" w:rsidP="00362CAB">
      <w:pPr>
        <w:pStyle w:val="PL"/>
        <w:rPr>
          <w:del w:id="573" w:author="Ericsson User" w:date="2025-11-05T13:12:00Z" w16du:dateUtc="2025-11-05T12:12:00Z"/>
        </w:rPr>
      </w:pPr>
      <w:del w:id="574" w:author="Ericsson User" w:date="2025-11-05T13:12:00Z" w16du:dateUtc="2025-11-05T12:12:00Z">
        <w:r w:rsidRPr="000D70BF" w:rsidDel="00366A32">
          <w:delText xml:space="preserve">        </w:delText>
        </w:r>
        <w:r w:rsidRPr="000D70BF" w:rsidDel="00366A32">
          <w:rPr>
            <w:szCs w:val="18"/>
          </w:rPr>
          <w:delText>dataStatProps</w:delText>
        </w:r>
        <w:r w:rsidRPr="000D70BF" w:rsidDel="00366A32">
          <w:delText>:</w:delText>
        </w:r>
      </w:del>
    </w:p>
    <w:p w14:paraId="45C6A36E" w14:textId="3CD69222" w:rsidR="00362CAB" w:rsidRPr="000D70BF" w:rsidDel="00366A32" w:rsidRDefault="00362CAB" w:rsidP="00362CAB">
      <w:pPr>
        <w:pStyle w:val="PL"/>
        <w:rPr>
          <w:del w:id="575" w:author="Ericsson User" w:date="2025-11-05T13:12:00Z" w16du:dateUtc="2025-11-05T12:12:00Z"/>
        </w:rPr>
      </w:pPr>
      <w:del w:id="576" w:author="Ericsson User" w:date="2025-11-05T13:12:00Z" w16du:dateUtc="2025-11-05T12:12:00Z">
        <w:r w:rsidRPr="000D70BF" w:rsidDel="00366A32">
          <w:delText xml:space="preserve">          type: array</w:delText>
        </w:r>
      </w:del>
    </w:p>
    <w:p w14:paraId="70789856" w14:textId="37ADAB21" w:rsidR="00362CAB" w:rsidRPr="000D70BF" w:rsidDel="00366A32" w:rsidRDefault="00362CAB" w:rsidP="00362CAB">
      <w:pPr>
        <w:pStyle w:val="PL"/>
        <w:rPr>
          <w:del w:id="577" w:author="Ericsson User" w:date="2025-11-05T13:12:00Z" w16du:dateUtc="2025-11-05T12:12:00Z"/>
        </w:rPr>
      </w:pPr>
      <w:del w:id="578" w:author="Ericsson User" w:date="2025-11-05T13:12:00Z" w16du:dateUtc="2025-11-05T12:12:00Z">
        <w:r w:rsidRPr="000D70BF" w:rsidDel="00366A32">
          <w:delText xml:space="preserve">          items:</w:delText>
        </w:r>
      </w:del>
    </w:p>
    <w:p w14:paraId="5D79123A" w14:textId="14E480C8" w:rsidR="00362CAB" w:rsidRPr="000D70BF" w:rsidDel="00366A32" w:rsidRDefault="00362CAB" w:rsidP="00362CAB">
      <w:pPr>
        <w:pStyle w:val="PL"/>
        <w:rPr>
          <w:del w:id="579" w:author="Ericsson User" w:date="2025-11-05T13:12:00Z" w16du:dateUtc="2025-11-05T12:12:00Z"/>
        </w:rPr>
      </w:pPr>
      <w:del w:id="580" w:author="Ericsson User" w:date="2025-11-05T13:12:00Z" w16du:dateUtc="2025-11-05T12:12:00Z">
        <w:r w:rsidRPr="000D70BF" w:rsidDel="00366A32">
          <w:delText xml:space="preserve">            $ref: 'TS29520_Nnwdaf_EventsSubscription.yaml#/components/schemas/DatasetStatisticalProperty'</w:delText>
        </w:r>
      </w:del>
    </w:p>
    <w:p w14:paraId="08BD25FF" w14:textId="6AAC52E2" w:rsidR="00362CAB" w:rsidRPr="000D70BF" w:rsidDel="00366A32" w:rsidRDefault="00362CAB" w:rsidP="00362CAB">
      <w:pPr>
        <w:pStyle w:val="PL"/>
        <w:rPr>
          <w:del w:id="581" w:author="Ericsson User" w:date="2025-11-05T13:12:00Z" w16du:dateUtc="2025-11-05T12:12:00Z"/>
        </w:rPr>
      </w:pPr>
      <w:del w:id="582" w:author="Ericsson User" w:date="2025-11-05T13:12:00Z" w16du:dateUtc="2025-11-05T12:12:00Z">
        <w:r w:rsidRPr="000D70BF" w:rsidDel="00366A32">
          <w:delText xml:space="preserve">          minItems: 1</w:delText>
        </w:r>
      </w:del>
    </w:p>
    <w:p w14:paraId="5B6762D4" w14:textId="12AE0647" w:rsidR="00362CAB" w:rsidRPr="000D70BF" w:rsidDel="00366A32" w:rsidRDefault="00362CAB" w:rsidP="00362CAB">
      <w:pPr>
        <w:pStyle w:val="PL"/>
        <w:rPr>
          <w:del w:id="583" w:author="Ericsson User" w:date="2025-11-05T13:12:00Z" w16du:dateUtc="2025-11-05T12:12:00Z"/>
        </w:rPr>
      </w:pPr>
      <w:del w:id="584" w:author="Ericsson User" w:date="2025-11-05T13:12:00Z" w16du:dateUtc="2025-11-05T12:12:00Z">
        <w:r w:rsidRPr="000D70BF" w:rsidDel="00366A32">
          <w:delText xml:space="preserve">        timeWindows:</w:delText>
        </w:r>
      </w:del>
    </w:p>
    <w:p w14:paraId="28474BE3" w14:textId="08D176A3" w:rsidR="00362CAB" w:rsidRPr="000D70BF" w:rsidDel="00366A32" w:rsidRDefault="00362CAB" w:rsidP="00362CAB">
      <w:pPr>
        <w:pStyle w:val="PL"/>
        <w:rPr>
          <w:del w:id="585" w:author="Ericsson User" w:date="2025-11-05T13:12:00Z" w16du:dateUtc="2025-11-05T12:12:00Z"/>
        </w:rPr>
      </w:pPr>
      <w:del w:id="586" w:author="Ericsson User" w:date="2025-11-05T13:12:00Z" w16du:dateUtc="2025-11-05T12:12:00Z">
        <w:r w:rsidRPr="000D70BF" w:rsidDel="00366A32">
          <w:delText xml:space="preserve">          type: array</w:delText>
        </w:r>
      </w:del>
    </w:p>
    <w:p w14:paraId="52371A62" w14:textId="175342D1" w:rsidR="00362CAB" w:rsidRPr="000D70BF" w:rsidDel="00366A32" w:rsidRDefault="00362CAB" w:rsidP="00362CAB">
      <w:pPr>
        <w:pStyle w:val="PL"/>
        <w:rPr>
          <w:del w:id="587" w:author="Ericsson User" w:date="2025-11-05T13:12:00Z" w16du:dateUtc="2025-11-05T12:12:00Z"/>
        </w:rPr>
      </w:pPr>
      <w:del w:id="588" w:author="Ericsson User" w:date="2025-11-05T13:12:00Z" w16du:dateUtc="2025-11-05T12:12:00Z">
        <w:r w:rsidRPr="000D70BF" w:rsidDel="00366A32">
          <w:delText xml:space="preserve">          items:</w:delText>
        </w:r>
      </w:del>
    </w:p>
    <w:p w14:paraId="26FBF00E" w14:textId="0B6947A4" w:rsidR="00362CAB" w:rsidRPr="000D70BF" w:rsidDel="00366A32" w:rsidRDefault="00362CAB" w:rsidP="00362CAB">
      <w:pPr>
        <w:pStyle w:val="PL"/>
        <w:rPr>
          <w:del w:id="589" w:author="Ericsson User" w:date="2025-11-05T13:12:00Z" w16du:dateUtc="2025-11-05T12:12:00Z"/>
        </w:rPr>
      </w:pPr>
      <w:del w:id="590" w:author="Ericsson User" w:date="2025-11-05T13:12:00Z" w16du:dateUtc="2025-11-05T12:12:00Z">
        <w:r w:rsidRPr="000D70BF" w:rsidDel="00366A32">
          <w:delText xml:space="preserve">            $ref: 'TS29122_CommonData.yaml#/components/schemas/TimeWindow'</w:delText>
        </w:r>
      </w:del>
    </w:p>
    <w:p w14:paraId="2A350362" w14:textId="2A485CF7" w:rsidR="00362CAB" w:rsidRPr="000D70BF" w:rsidDel="00366A32" w:rsidRDefault="00362CAB" w:rsidP="00362CAB">
      <w:pPr>
        <w:pStyle w:val="PL"/>
        <w:rPr>
          <w:del w:id="591" w:author="Ericsson User" w:date="2025-11-05T13:12:00Z" w16du:dateUtc="2025-11-05T12:12:00Z"/>
        </w:rPr>
      </w:pPr>
      <w:del w:id="592" w:author="Ericsson User" w:date="2025-11-05T13:12:00Z" w16du:dateUtc="2025-11-05T12:12:00Z">
        <w:r w:rsidRPr="000D70BF" w:rsidDel="00366A32">
          <w:delText xml:space="preserve">          minItems: 1</w:delText>
        </w:r>
      </w:del>
    </w:p>
    <w:p w14:paraId="4ECF8637" w14:textId="21522B2F" w:rsidR="00362CAB" w:rsidRPr="000D70BF" w:rsidDel="00366A32" w:rsidRDefault="00362CAB" w:rsidP="00362CAB">
      <w:pPr>
        <w:pStyle w:val="PL"/>
        <w:rPr>
          <w:del w:id="593" w:author="Ericsson User" w:date="2025-11-05T13:12:00Z" w16du:dateUtc="2025-11-05T12:12:00Z"/>
        </w:rPr>
      </w:pPr>
      <w:del w:id="594" w:author="Ericsson User" w:date="2025-11-05T13:12:00Z" w16du:dateUtc="2025-11-05T12:12:00Z">
        <w:r w:rsidRPr="000D70BF" w:rsidDel="00366A32">
          <w:delText xml:space="preserve">        resTime:</w:delText>
        </w:r>
      </w:del>
    </w:p>
    <w:p w14:paraId="0A5CCDFE" w14:textId="4C090AC0" w:rsidR="00362CAB" w:rsidRPr="000D70BF" w:rsidDel="00366A32" w:rsidRDefault="00362CAB" w:rsidP="00362CAB">
      <w:pPr>
        <w:pStyle w:val="PL"/>
        <w:rPr>
          <w:del w:id="595" w:author="Ericsson User" w:date="2025-11-05T13:12:00Z" w16du:dateUtc="2025-11-05T12:12:00Z"/>
        </w:rPr>
      </w:pPr>
      <w:del w:id="596" w:author="Ericsson User" w:date="2025-11-05T13:12:00Z" w16du:dateUtc="2025-11-05T12:12:00Z">
        <w:r w:rsidRPr="000D70BF" w:rsidDel="00366A32">
          <w:delText xml:space="preserve">          $ref: 'TS29571_CommonData.yaml#/components/schemas/DateTime'</w:delText>
        </w:r>
      </w:del>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w:t>
      </w:r>
      <w:proofErr w:type="spellStart"/>
      <w:r w:rsidRPr="000D70BF">
        <w:t>InferResult</w:t>
      </w:r>
      <w:proofErr w:type="spellEnd"/>
      <w:r w:rsidRPr="000D70BF">
        <w:t>:</w:t>
      </w:r>
    </w:p>
    <w:p w14:paraId="501D4ECD" w14:textId="77777777" w:rsidR="00362CAB" w:rsidRPr="000D70BF" w:rsidRDefault="00362CAB" w:rsidP="00362CAB">
      <w:pPr>
        <w:pStyle w:val="PL"/>
      </w:pPr>
      <w:r w:rsidRPr="000D70BF">
        <w:t xml:space="preserve">      description: &gt;</w:t>
      </w:r>
    </w:p>
    <w:p w14:paraId="0F65005E" w14:textId="77777777" w:rsidR="00362CAB" w:rsidRPr="000D70BF" w:rsidRDefault="00362CAB" w:rsidP="00362CAB">
      <w:pPr>
        <w:pStyle w:val="PL"/>
      </w:pPr>
      <w:r w:rsidRPr="000D70BF">
        <w:t xml:space="preserve">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5544D640"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4CDC3575" w14:textId="77777777" w:rsidR="00362CAB" w:rsidRDefault="00362CAB" w:rsidP="00362CAB">
      <w:pPr>
        <w:pStyle w:val="PL"/>
        <w:rPr>
          <w:ins w:id="597" w:author="Ericsson User" w:date="2025-11-05T13:01:00Z" w16du:dateUtc="2025-11-05T12:01:00Z"/>
        </w:rPr>
      </w:pPr>
      <w:r w:rsidRPr="000D70BF">
        <w:t xml:space="preserve">          $ref: 'TS29520_Nnwdaf_EventsSubscription.yaml#/components/schemas/NwdafEvent'</w:t>
      </w:r>
    </w:p>
    <w:p w14:paraId="17B118E9" w14:textId="6A6F2AE2" w:rsidR="009A176B" w:rsidRDefault="009A176B" w:rsidP="00362CAB">
      <w:pPr>
        <w:pStyle w:val="PL"/>
        <w:rPr>
          <w:ins w:id="598" w:author="Ericsson User" w:date="2025-11-05T13:02:00Z" w16du:dateUtc="2025-11-05T12:02:00Z"/>
          <w:szCs w:val="18"/>
        </w:rPr>
      </w:pPr>
      <w:ins w:id="599" w:author="Ericsson User" w:date="2025-11-05T13:01:00Z" w16du:dateUtc="2025-11-05T12:01:00Z">
        <w:r>
          <w:t xml:space="preserve">        </w:t>
        </w:r>
      </w:ins>
      <w:proofErr w:type="spellStart"/>
      <w:ins w:id="600" w:author="Ericsson User" w:date="2025-11-05T13:02:00Z" w16du:dateUtc="2025-11-05T12:02:00Z">
        <w:r>
          <w:rPr>
            <w:szCs w:val="18"/>
          </w:rPr>
          <w:t>anaData</w:t>
        </w:r>
        <w:proofErr w:type="spellEnd"/>
        <w:r>
          <w:rPr>
            <w:szCs w:val="18"/>
          </w:rPr>
          <w:t>:</w:t>
        </w:r>
      </w:ins>
    </w:p>
    <w:p w14:paraId="44A76BC0" w14:textId="24018A49" w:rsidR="009A176B" w:rsidRDefault="003B0F91" w:rsidP="00362CAB">
      <w:pPr>
        <w:pStyle w:val="PL"/>
        <w:rPr>
          <w:ins w:id="601" w:author="Ericsson User" w:date="2025-11-05T13:05:00Z" w16du:dateUtc="2025-11-05T12:05:00Z"/>
          <w:lang w:val="en-US"/>
        </w:rPr>
      </w:pPr>
      <w:ins w:id="602" w:author="Ericsson User" w:date="2025-11-05T13:04:00Z" w16du:dateUtc="2025-11-05T12:04:00Z">
        <w:r>
          <w:rPr>
            <w:lang w:val="en-US"/>
          </w:rPr>
          <w:t xml:space="preserve">          </w:t>
        </w:r>
      </w:ins>
      <w:ins w:id="603" w:author="Ericsson User" w:date="2025-11-05T13:04:00Z">
        <w:r w:rsidRPr="003B0F91">
          <w:rPr>
            <w:lang w:val="en-US"/>
          </w:rPr>
          <w:t xml:space="preserve">$ref: </w:t>
        </w:r>
      </w:ins>
      <w:ins w:id="604" w:author="Ericsson User" w:date="2025-11-05T13:04:00Z" w16du:dateUtc="2025-11-05T12:04:00Z">
        <w:r w:rsidRPr="000D70BF">
          <w:t>'TS29520_Nnwdaf_</w:t>
        </w:r>
        <w:r>
          <w:t>AnalyticsInfo</w:t>
        </w:r>
        <w:r w:rsidRPr="000D70BF">
          <w:t>.</w:t>
        </w:r>
        <w:proofErr w:type="gramStart"/>
        <w:r w:rsidRPr="000D70BF">
          <w:t>yaml</w:t>
        </w:r>
      </w:ins>
      <w:ins w:id="605" w:author="Ericsson User" w:date="2025-11-05T13:04:00Z">
        <w:r w:rsidRPr="003B0F91">
          <w:rPr>
            <w:lang w:val="en-US"/>
          </w:rPr>
          <w:t>#/</w:t>
        </w:r>
        <w:proofErr w:type="gramEnd"/>
        <w:r w:rsidRPr="003B0F91">
          <w:rPr>
            <w:lang w:val="en-US"/>
          </w:rPr>
          <w:t>components/schemas/AnalyticsData'</w:t>
        </w:r>
      </w:ins>
    </w:p>
    <w:p w14:paraId="0D360BF7" w14:textId="1E684C78" w:rsidR="002C77EA" w:rsidRDefault="002C77EA" w:rsidP="00362CAB">
      <w:pPr>
        <w:pStyle w:val="PL"/>
        <w:rPr>
          <w:ins w:id="606" w:author="Ericsson User" w:date="2025-11-05T13:11:00Z" w16du:dateUtc="2025-11-05T12:11:00Z"/>
          <w:lang w:val="en-US"/>
        </w:rPr>
      </w:pPr>
      <w:ins w:id="607" w:author="Ericsson User" w:date="2025-11-05T13:05:00Z" w16du:dateUtc="2025-11-05T12:05:00Z">
        <w:r>
          <w:rPr>
            <w:lang w:val="en-US"/>
          </w:rPr>
          <w:t xml:space="preserve">        </w:t>
        </w:r>
        <w:proofErr w:type="spellStart"/>
        <w:r>
          <w:rPr>
            <w:lang w:val="en-US"/>
          </w:rPr>
          <w:t>failCode</w:t>
        </w:r>
        <w:proofErr w:type="spellEnd"/>
        <w:r>
          <w:rPr>
            <w:lang w:val="en-US"/>
          </w:rPr>
          <w:t>:</w:t>
        </w:r>
      </w:ins>
    </w:p>
    <w:p w14:paraId="0AA84F19" w14:textId="6EEA5715" w:rsidR="00B32391" w:rsidRPr="00B32391" w:rsidRDefault="00B32391" w:rsidP="00362CAB">
      <w:pPr>
        <w:pStyle w:val="PL"/>
      </w:pPr>
      <w:ins w:id="608" w:author="Ericsson User" w:date="2025-11-05T13:11:00Z" w16du:dateUtc="2025-11-05T12:11:00Z">
        <w:r w:rsidRPr="000D70BF">
          <w:t xml:space="preserve">          $ref: '#/components/schemas/</w:t>
        </w:r>
        <w:proofErr w:type="spellStart"/>
        <w:r>
          <w:t>InferFailureCode</w:t>
        </w:r>
        <w:proofErr w:type="spellEnd"/>
        <w:r w:rsidRPr="000D70BF">
          <w:t>'</w:t>
        </w:r>
      </w:ins>
    </w:p>
    <w:p w14:paraId="36FBAC09" w14:textId="50003EFB" w:rsidR="00362CAB" w:rsidRPr="000D70BF" w:rsidDel="00426EE9" w:rsidRDefault="00362CAB" w:rsidP="00362CAB">
      <w:pPr>
        <w:pStyle w:val="PL"/>
        <w:rPr>
          <w:del w:id="609" w:author="Ericsson User" w:date="2025-11-05T13:13:00Z" w16du:dateUtc="2025-11-05T12:13:00Z"/>
        </w:rPr>
      </w:pPr>
      <w:del w:id="610" w:author="Ericsson User" w:date="2025-11-05T13:13:00Z" w16du:dateUtc="2025-11-05T12:13:00Z">
        <w:r w:rsidRPr="000D70BF" w:rsidDel="00426EE9">
          <w:delText xml:space="preserve">        anaMetaInfo:</w:delText>
        </w:r>
      </w:del>
    </w:p>
    <w:p w14:paraId="7003A9A3" w14:textId="3C3CC73F" w:rsidR="00362CAB" w:rsidRPr="000D70BF" w:rsidDel="00426EE9" w:rsidRDefault="00362CAB" w:rsidP="00362CAB">
      <w:pPr>
        <w:pStyle w:val="PL"/>
        <w:rPr>
          <w:del w:id="611" w:author="Ericsson User" w:date="2025-11-05T13:13:00Z" w16du:dateUtc="2025-11-05T12:13:00Z"/>
        </w:rPr>
      </w:pPr>
      <w:del w:id="612" w:author="Ericsson User" w:date="2025-11-05T13:13:00Z" w16du:dateUtc="2025-11-05T12:13:00Z">
        <w:r w:rsidRPr="000D70BF" w:rsidDel="00426EE9">
          <w:delText xml:space="preserve">          $ref: 'TS29520_Nnwdaf_EventsSubscription.yaml#/components/schemas/AnalyticsMetadataInfo'</w:delText>
        </w:r>
      </w:del>
    </w:p>
    <w:p w14:paraId="578FC049" w14:textId="6342E4DD" w:rsidR="00362CAB" w:rsidRPr="000D70BF" w:rsidDel="00426EE9" w:rsidRDefault="00362CAB" w:rsidP="00362CAB">
      <w:pPr>
        <w:pStyle w:val="PL"/>
        <w:rPr>
          <w:del w:id="613" w:author="Ericsson User" w:date="2025-11-05T13:13:00Z" w16du:dateUtc="2025-11-05T12:13:00Z"/>
        </w:rPr>
      </w:pPr>
      <w:del w:id="614" w:author="Ericsson User" w:date="2025-11-05T13:13:00Z" w16du:dateUtc="2025-11-05T12:13:00Z">
        <w:r w:rsidRPr="000D70BF" w:rsidDel="00426EE9">
          <w:delText xml:space="preserve">          items:</w:delText>
        </w:r>
      </w:del>
    </w:p>
    <w:p w14:paraId="40D083EA" w14:textId="3E0E720A" w:rsidR="00362CAB" w:rsidRPr="000D70BF" w:rsidDel="00426EE9" w:rsidRDefault="00362CAB" w:rsidP="00362CAB">
      <w:pPr>
        <w:pStyle w:val="PL"/>
        <w:rPr>
          <w:del w:id="615" w:author="Ericsson User" w:date="2025-11-05T13:13:00Z" w16du:dateUtc="2025-11-05T12:13:00Z"/>
        </w:rPr>
      </w:pPr>
      <w:del w:id="616" w:author="Ericsson User" w:date="2025-11-05T13:13:00Z" w16du:dateUtc="2025-11-05T12:13:00Z">
        <w:r w:rsidRPr="000D70BF" w:rsidDel="00426EE9">
          <w:delText xml:space="preserve">            $ref: 'TS29571_CommonData.yaml#/components/schemas/Supi'</w:delText>
        </w:r>
      </w:del>
    </w:p>
    <w:p w14:paraId="1A618838" w14:textId="7FD6841A" w:rsidR="00362CAB" w:rsidRPr="000D70BF" w:rsidDel="00426EE9" w:rsidRDefault="00362CAB" w:rsidP="00362CAB">
      <w:pPr>
        <w:pStyle w:val="PL"/>
        <w:rPr>
          <w:del w:id="617" w:author="Ericsson User" w:date="2025-11-05T13:13:00Z" w16du:dateUtc="2025-11-05T12:13:00Z"/>
        </w:rPr>
      </w:pPr>
      <w:del w:id="618" w:author="Ericsson User" w:date="2025-11-05T13:13:00Z" w16du:dateUtc="2025-11-05T12:13:00Z">
        <w:r w:rsidRPr="000D70BF" w:rsidDel="00426EE9">
          <w:delText xml:space="preserve">          minItems: 1</w:delText>
        </w:r>
      </w:del>
    </w:p>
    <w:p w14:paraId="2AB38883" w14:textId="77777777" w:rsidR="00362CAB" w:rsidRPr="000D70BF" w:rsidRDefault="00362CAB" w:rsidP="00362CAB">
      <w:pPr>
        <w:pStyle w:val="PL"/>
      </w:pPr>
      <w:r w:rsidRPr="000D70BF">
        <w:t xml:space="preserve">        </w:t>
      </w:r>
      <w:proofErr w:type="spellStart"/>
      <w:r w:rsidRPr="000D70BF">
        <w:t>inferRes</w:t>
      </w:r>
      <w:proofErr w:type="spellEnd"/>
      <w:r w:rsidRPr="000D70BF">
        <w:t>:</w:t>
      </w:r>
    </w:p>
    <w:p w14:paraId="4488DDF6" w14:textId="77777777" w:rsidR="00362CAB" w:rsidRPr="000D70BF" w:rsidRDefault="00362CAB" w:rsidP="00362CAB">
      <w:pPr>
        <w:pStyle w:val="PL"/>
      </w:pPr>
      <w:r w:rsidRPr="000D70BF">
        <w:t xml:space="preserve">          type: array</w:t>
      </w:r>
    </w:p>
    <w:p w14:paraId="51B7EE13" w14:textId="77777777" w:rsidR="00362CAB" w:rsidRPr="000D70BF" w:rsidRDefault="00362CAB" w:rsidP="00362CAB">
      <w:pPr>
        <w:pStyle w:val="PL"/>
      </w:pPr>
      <w:r w:rsidRPr="000D70BF">
        <w:t xml:space="preserve">          items: </w:t>
      </w:r>
    </w:p>
    <w:p w14:paraId="1835223A" w14:textId="77777777" w:rsidR="00362CAB" w:rsidRPr="000D70BF" w:rsidRDefault="00362CAB" w:rsidP="00362CAB">
      <w:pPr>
        <w:pStyle w:val="PL"/>
      </w:pPr>
      <w:r w:rsidRPr="000D70BF">
        <w:t xml:space="preserve">            type: string</w:t>
      </w:r>
    </w:p>
    <w:p w14:paraId="496EBDF2"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6ABA19D2" w14:textId="77777777" w:rsidR="001910D9" w:rsidRPr="000D70BF" w:rsidRDefault="001910D9" w:rsidP="001910D9">
      <w:pPr>
        <w:pStyle w:val="PL"/>
        <w:rPr>
          <w:ins w:id="619" w:author="Ericsson User" w:date="2025-11-05T13:07:00Z" w16du:dateUtc="2025-11-05T12:07:00Z"/>
        </w:rPr>
      </w:pPr>
      <w:ins w:id="620" w:author="Ericsson User" w:date="2025-11-05T13:07:00Z" w16du:dateUtc="2025-11-05T12:07:00Z">
        <w:r w:rsidRPr="000D70BF">
          <w:t xml:space="preserve">        </w:t>
        </w:r>
        <w:proofErr w:type="spellStart"/>
        <w:r w:rsidRPr="000D70BF">
          <w:t>termCause</w:t>
        </w:r>
        <w:proofErr w:type="spellEnd"/>
        <w:r w:rsidRPr="000D70BF">
          <w:t>:</w:t>
        </w:r>
      </w:ins>
    </w:p>
    <w:p w14:paraId="007D7991" w14:textId="77777777" w:rsidR="001910D9" w:rsidRDefault="001910D9" w:rsidP="001910D9">
      <w:pPr>
        <w:pStyle w:val="PL"/>
        <w:rPr>
          <w:ins w:id="621" w:author="Ericsson User" w:date="2025-11-05T13:14:00Z" w16du:dateUtc="2025-11-05T12:14:00Z"/>
        </w:rPr>
      </w:pPr>
      <w:ins w:id="622" w:author="Ericsson User" w:date="2025-11-05T13:07:00Z" w16du:dateUtc="2025-11-05T12:07:00Z">
        <w:r w:rsidRPr="000D70BF">
          <w:t xml:space="preserve">          $ref: '#/components/schemas/</w:t>
        </w:r>
        <w:proofErr w:type="spellStart"/>
        <w:r w:rsidRPr="000D70BF">
          <w:t>InferTermCause</w:t>
        </w:r>
        <w:proofErr w:type="spellEnd"/>
        <w:r w:rsidRPr="000D70BF">
          <w:t>'</w:t>
        </w:r>
      </w:ins>
    </w:p>
    <w:p w14:paraId="74343974" w14:textId="2AC8F07A" w:rsidR="00ED3EEB" w:rsidRDefault="00ED3EEB" w:rsidP="001910D9">
      <w:pPr>
        <w:pStyle w:val="PL"/>
        <w:rPr>
          <w:ins w:id="623" w:author="Ericsson User" w:date="2025-11-05T13:15:00Z" w16du:dateUtc="2025-11-05T12:15:00Z"/>
          <w:lang w:val="en-US" w:eastAsia="zh-CN"/>
        </w:rPr>
      </w:pPr>
      <w:ins w:id="624" w:author="Ericsson User" w:date="2025-11-05T13:14:00Z" w16du:dateUtc="2025-11-05T12:14:00Z">
        <w:r>
          <w:t xml:space="preserve">        </w:t>
        </w:r>
        <w:proofErr w:type="spellStart"/>
        <w:r w:rsidRPr="00A42F32">
          <w:rPr>
            <w:lang w:val="en-US" w:eastAsia="zh-CN"/>
          </w:rPr>
          <w:t>rvWaitTime</w:t>
        </w:r>
        <w:proofErr w:type="spellEnd"/>
        <w:r>
          <w:rPr>
            <w:lang w:val="en-US" w:eastAsia="zh-CN"/>
          </w:rPr>
          <w:t>:</w:t>
        </w:r>
      </w:ins>
    </w:p>
    <w:p w14:paraId="415A9A2E" w14:textId="4237D30A" w:rsidR="005F5E8D" w:rsidRPr="005F5E8D" w:rsidRDefault="005F5E8D" w:rsidP="001910D9">
      <w:pPr>
        <w:pStyle w:val="PL"/>
        <w:rPr>
          <w:ins w:id="625" w:author="Ericsson User" w:date="2025-11-05T13:07:00Z" w16du:dateUtc="2025-11-05T12:07:00Z"/>
          <w:lang w:val="en-US"/>
        </w:rPr>
      </w:pPr>
      <w:ins w:id="626" w:author="Ericsson User" w:date="2025-11-05T13:15:00Z" w16du:dateUtc="2025-11-05T12:15:00Z">
        <w:r>
          <w:rPr>
            <w:lang w:val="en-US"/>
          </w:rPr>
          <w:t xml:space="preserve"> </w:t>
        </w:r>
      </w:ins>
      <w:ins w:id="627" w:author="Ericsson User" w:date="2025-11-05T13:16:00Z" w16du:dateUtc="2025-11-05T12:16:00Z">
        <w:r>
          <w:rPr>
            <w:lang w:val="en-US"/>
          </w:rPr>
          <w:t xml:space="preserve">         </w:t>
        </w:r>
      </w:ins>
      <w:ins w:id="628" w:author="Ericsson User" w:date="2025-11-05T13:15:00Z">
        <w:r w:rsidRPr="005F5E8D">
          <w:rPr>
            <w:lang w:val="en-US"/>
          </w:rPr>
          <w:t>$ref: 'TS29571_CommonData.</w:t>
        </w:r>
        <w:proofErr w:type="gramStart"/>
        <w:r w:rsidRPr="005F5E8D">
          <w:rPr>
            <w:lang w:val="en-US"/>
          </w:rPr>
          <w:t>yaml#/</w:t>
        </w:r>
        <w:proofErr w:type="gramEnd"/>
        <w:r w:rsidRPr="005F5E8D">
          <w:rPr>
            <w:lang w:val="en-US"/>
          </w:rPr>
          <w:t>components/schemas/</w:t>
        </w:r>
        <w:proofErr w:type="spellStart"/>
        <w:r w:rsidRPr="005F5E8D">
          <w:rPr>
            <w:lang w:val="en-US"/>
          </w:rPr>
          <w:t>DurationSec</w:t>
        </w:r>
        <w:proofErr w:type="spellEnd"/>
        <w:r w:rsidRPr="005F5E8D">
          <w:rPr>
            <w:lang w:val="en-US"/>
          </w:rPr>
          <w:t>'</w:t>
        </w:r>
      </w:ins>
    </w:p>
    <w:p w14:paraId="3879D391" w14:textId="77777777" w:rsidR="00362CAB" w:rsidRPr="000D70BF" w:rsidRDefault="00362CAB" w:rsidP="00362CAB">
      <w:pPr>
        <w:pStyle w:val="PL"/>
      </w:pPr>
      <w:r w:rsidRPr="000D70BF">
        <w:t xml:space="preserve">      required:</w:t>
      </w:r>
    </w:p>
    <w:p w14:paraId="34B635AC" w14:textId="77777777" w:rsidR="00362CAB" w:rsidRPr="000D70BF" w:rsidRDefault="00362CAB" w:rsidP="00362CAB">
      <w:pPr>
        <w:pStyle w:val="PL"/>
      </w:pPr>
      <w:r w:rsidRPr="000D70BF">
        <w:t xml:space="preserve">        - </w:t>
      </w:r>
      <w:proofErr w:type="spellStart"/>
      <w:r w:rsidRPr="000D70BF">
        <w:t>anaEvent</w:t>
      </w:r>
      <w:proofErr w:type="spellEnd"/>
    </w:p>
    <w:p w14:paraId="4D35D2B6"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24E1780B" w14:textId="77777777" w:rsidR="00362CAB" w:rsidRPr="000D70BF" w:rsidRDefault="00362CAB" w:rsidP="00362CAB">
      <w:pPr>
        <w:pStyle w:val="PL"/>
      </w:pPr>
      <w:r w:rsidRPr="000D70BF">
        <w:t xml:space="preserve">        - required: [</w:t>
      </w:r>
      <w:proofErr w:type="spellStart"/>
      <w:r w:rsidRPr="000D70BF">
        <w:rPr>
          <w:szCs w:val="18"/>
        </w:rPr>
        <w:t>inferRes</w:t>
      </w:r>
      <w:proofErr w:type="spellEnd"/>
      <w:r w:rsidRPr="000D70BF">
        <w:t>]</w:t>
      </w:r>
    </w:p>
    <w:p w14:paraId="78C7155C" w14:textId="77777777" w:rsidR="00362CAB" w:rsidRPr="000D70BF" w:rsidRDefault="00362CAB" w:rsidP="00362CAB">
      <w:pPr>
        <w:pStyle w:val="PL"/>
      </w:pPr>
      <w:r w:rsidRPr="000D70BF">
        <w:t xml:space="preserve">        - required: [</w:t>
      </w:r>
      <w:proofErr w:type="spellStart"/>
      <w:r w:rsidRPr="000D70BF">
        <w:t>termCause</w:t>
      </w:r>
      <w:proofErr w:type="spellEnd"/>
      <w:r w:rsidRPr="000D70BF">
        <w:t>]</w:t>
      </w:r>
    </w:p>
    <w:p w14:paraId="088B62AF" w14:textId="77777777" w:rsidR="00362CAB" w:rsidRPr="000D70BF" w:rsidRDefault="00362CAB" w:rsidP="00362CAB">
      <w:pPr>
        <w:pStyle w:val="PL"/>
        <w:rPr>
          <w:rFonts w:cs="Courier New"/>
          <w:szCs w:val="16"/>
        </w:rPr>
      </w:pPr>
      <w:bookmarkStart w:id="629" w:name="MCCQCTEMPBM_00000076"/>
    </w:p>
    <w:p w14:paraId="66559B94" w14:textId="77777777" w:rsidR="00362CAB" w:rsidRPr="000D70BF" w:rsidRDefault="00362CAB" w:rsidP="00362CAB">
      <w:pPr>
        <w:pStyle w:val="PL"/>
        <w:rPr>
          <w:rFonts w:cs="Courier New"/>
          <w:szCs w:val="16"/>
        </w:rPr>
      </w:pPr>
      <w:r w:rsidRPr="000D70BF">
        <w:rPr>
          <w:rFonts w:cs="Courier New"/>
          <w:szCs w:val="16"/>
        </w:rPr>
        <w:t>#</w:t>
      </w:r>
    </w:p>
    <w:bookmarkEnd w:id="629"/>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1ABFDE7D" w14:textId="77777777" w:rsidR="00362CAB" w:rsidRPr="000D70BF" w:rsidRDefault="00362CAB" w:rsidP="00362CAB">
      <w:pPr>
        <w:pStyle w:val="PL"/>
      </w:pPr>
      <w:r w:rsidRPr="000D70BF">
        <w:t xml:space="preserve">    </w:t>
      </w:r>
      <w:proofErr w:type="spellStart"/>
      <w:r w:rsidRPr="000D70BF">
        <w:t>InferTermCause</w:t>
      </w:r>
      <w:proofErr w:type="spellEnd"/>
      <w:r w:rsidRPr="000D70BF">
        <w:t>:</w:t>
      </w:r>
    </w:p>
    <w:p w14:paraId="4DC72E49" w14:textId="77777777" w:rsidR="00362CAB" w:rsidRPr="000D70BF" w:rsidRDefault="00362CAB" w:rsidP="00362CAB">
      <w:pPr>
        <w:pStyle w:val="PL"/>
      </w:pPr>
      <w:r w:rsidRPr="000D70BF">
        <w:t xml:space="preserve">      </w:t>
      </w:r>
      <w:proofErr w:type="spellStart"/>
      <w:r w:rsidRPr="000D70BF">
        <w:t>anyOf</w:t>
      </w:r>
      <w:proofErr w:type="spellEnd"/>
      <w:r w:rsidRPr="000D70BF">
        <w:t>:</w:t>
      </w:r>
    </w:p>
    <w:p w14:paraId="6D478E4B" w14:textId="77777777" w:rsidR="00362CAB" w:rsidRPr="000D70BF" w:rsidRDefault="00362CAB" w:rsidP="00362CAB">
      <w:pPr>
        <w:pStyle w:val="PL"/>
      </w:pPr>
      <w:r w:rsidRPr="000D70BF">
        <w:t xml:space="preserve">      - type: string</w:t>
      </w:r>
    </w:p>
    <w:p w14:paraId="6D2AC309" w14:textId="77777777" w:rsidR="00362CAB" w:rsidRPr="000D70BF" w:rsidRDefault="00362CAB" w:rsidP="00362CAB">
      <w:pPr>
        <w:pStyle w:val="PL"/>
      </w:pPr>
      <w:r w:rsidRPr="000D70BF">
        <w:t xml:space="preserve">        </w:t>
      </w:r>
      <w:proofErr w:type="spellStart"/>
      <w:r w:rsidRPr="000D70BF">
        <w:t>enum</w:t>
      </w:r>
      <w:proofErr w:type="spellEnd"/>
      <w:r w:rsidRPr="000D70BF">
        <w:t>:</w:t>
      </w:r>
    </w:p>
    <w:p w14:paraId="1C8930C6" w14:textId="77777777" w:rsidR="00362CAB" w:rsidRDefault="00362CAB" w:rsidP="00362CAB">
      <w:pPr>
        <w:pStyle w:val="PL"/>
        <w:rPr>
          <w:ins w:id="630" w:author="Ericsson User" w:date="2025-11-05T12:58:00Z" w16du:dateUtc="2025-11-05T11:58:00Z"/>
        </w:rPr>
      </w:pPr>
      <w:r w:rsidRPr="000D70BF">
        <w:lastRenderedPageBreak/>
        <w:t xml:space="preserve">          - OVERLOAD</w:t>
      </w:r>
    </w:p>
    <w:p w14:paraId="01E24FF3" w14:textId="1D295EFB" w:rsidR="00AF6122" w:rsidRPr="000D70BF" w:rsidRDefault="00AF6122" w:rsidP="00362CAB">
      <w:pPr>
        <w:pStyle w:val="PL"/>
      </w:pPr>
      <w:ins w:id="631" w:author="Ericsson User" w:date="2025-11-05T12:58:00Z" w16du:dateUtc="2025-11-05T11:58:00Z">
        <w:r w:rsidRPr="000D70BF">
          <w:t xml:space="preserve">          -</w:t>
        </w:r>
        <w:r>
          <w:t xml:space="preserve"> </w:t>
        </w:r>
      </w:ins>
      <w:ins w:id="632" w:author="Ericsson User" w:date="2025-11-05T12:59:00Z" w16du:dateUtc="2025-11-05T11:59:00Z">
        <w:r>
          <w:t>NOT_AVAILABLE_FOR_INFERENCE</w:t>
        </w:r>
      </w:ins>
    </w:p>
    <w:p w14:paraId="5620E32F" w14:textId="77777777" w:rsidR="00362CAB" w:rsidRPr="000D70BF" w:rsidRDefault="00362CAB" w:rsidP="00362CAB">
      <w:pPr>
        <w:pStyle w:val="PL"/>
      </w:pPr>
      <w:r w:rsidRPr="000D70BF">
        <w:t xml:space="preserve">      - type: string</w:t>
      </w:r>
    </w:p>
    <w:p w14:paraId="46B87850" w14:textId="77777777" w:rsidR="00362CAB" w:rsidRPr="000D70BF" w:rsidRDefault="00362CAB" w:rsidP="00362CAB">
      <w:pPr>
        <w:pStyle w:val="PL"/>
      </w:pPr>
      <w:r w:rsidRPr="000D70BF">
        <w:t xml:space="preserve">        description: &gt;</w:t>
      </w:r>
    </w:p>
    <w:p w14:paraId="2DEC60AB" w14:textId="77777777" w:rsidR="00362CAB" w:rsidRPr="000D70BF" w:rsidRDefault="00362CAB" w:rsidP="00362CAB">
      <w:pPr>
        <w:pStyle w:val="PL"/>
      </w:pPr>
      <w:r w:rsidRPr="000D70BF">
        <w:t xml:space="preserve">          This string provides forward-compatibility with future extensions to the</w:t>
      </w:r>
    </w:p>
    <w:p w14:paraId="60453E29" w14:textId="77777777" w:rsidR="00362CAB" w:rsidRPr="000D70BF" w:rsidRDefault="00362CAB" w:rsidP="00362CAB">
      <w:pPr>
        <w:pStyle w:val="PL"/>
      </w:pPr>
      <w:r w:rsidRPr="000D70BF">
        <w:t xml:space="preserve">          enumeration but is not used to encode content defined in the present version</w:t>
      </w:r>
    </w:p>
    <w:p w14:paraId="5B6E9404" w14:textId="77777777" w:rsidR="00362CAB" w:rsidRPr="000D70BF" w:rsidRDefault="00362CAB" w:rsidP="00362CAB">
      <w:pPr>
        <w:pStyle w:val="PL"/>
      </w:pPr>
      <w:r w:rsidRPr="000D70BF">
        <w:t xml:space="preserve">          of this API.</w:t>
      </w:r>
    </w:p>
    <w:p w14:paraId="3C315796" w14:textId="77777777" w:rsidR="00362CAB" w:rsidRPr="000D70BF" w:rsidRDefault="00362CAB" w:rsidP="00362CAB">
      <w:pPr>
        <w:pStyle w:val="PL"/>
      </w:pPr>
      <w:r w:rsidRPr="000D70BF">
        <w:t xml:space="preserve">      description: |</w:t>
      </w:r>
    </w:p>
    <w:p w14:paraId="4BF9F22E" w14:textId="77777777" w:rsidR="00362CAB" w:rsidRPr="000D70BF" w:rsidRDefault="00362CAB" w:rsidP="00362CAB">
      <w:pPr>
        <w:pStyle w:val="PL"/>
      </w:pPr>
      <w:r w:rsidRPr="000D70BF">
        <w:t xml:space="preserve">        </w:t>
      </w:r>
      <w:r w:rsidRPr="000D70BF">
        <w:rPr>
          <w:rFonts w:cs="Arial"/>
          <w:szCs w:val="18"/>
        </w:rPr>
        <w:t xml:space="preserve">Represents the cause for the analytics subscription termination request.  </w:t>
      </w:r>
    </w:p>
    <w:p w14:paraId="4ECC9CA3" w14:textId="77777777" w:rsidR="00362CAB" w:rsidRPr="000D70BF" w:rsidRDefault="00362CAB" w:rsidP="00362CAB">
      <w:pPr>
        <w:pStyle w:val="PL"/>
      </w:pPr>
      <w:r w:rsidRPr="000D70BF">
        <w:t xml:space="preserve">        Possible values are:  </w:t>
      </w:r>
    </w:p>
    <w:p w14:paraId="1AA1EF76" w14:textId="77777777" w:rsidR="00362CAB" w:rsidRPr="000D70BF" w:rsidRDefault="00362CAB" w:rsidP="00362CAB">
      <w:pPr>
        <w:pStyle w:val="PL"/>
      </w:pPr>
      <w:r w:rsidRPr="000D70BF">
        <w:t xml:space="preserve">          - OVERLOAD: The NF is overloaded.</w:t>
      </w:r>
    </w:p>
    <w:p w14:paraId="30CDA0CF" w14:textId="1076AB55" w:rsidR="00AF6122" w:rsidRDefault="00AF6122" w:rsidP="00AF6122">
      <w:pPr>
        <w:pStyle w:val="PL"/>
        <w:rPr>
          <w:ins w:id="633" w:author="Ericsson User" w:date="2025-11-05T12:58:00Z" w16du:dateUtc="2025-11-05T11:58:00Z"/>
          <w:lang w:eastAsia="zh-CN"/>
        </w:rPr>
      </w:pPr>
      <w:ins w:id="634" w:author="Ericsson User" w:date="2025-11-05T12:58:00Z" w16du:dateUtc="2025-11-05T11:58:00Z">
        <w:r>
          <w:t xml:space="preserve">          - </w:t>
        </w:r>
        <w:r>
          <w:rPr>
            <w:lang w:eastAsia="zh-CN"/>
          </w:rPr>
          <w:t xml:space="preserve">NOT_AVAILABLE_FOR_INFERENCE: Indicates the AF is not available for </w:t>
        </w:r>
      </w:ins>
    </w:p>
    <w:p w14:paraId="5B9F02A2" w14:textId="77777777" w:rsidR="00AF6122" w:rsidRDefault="00AF6122" w:rsidP="00AF6122">
      <w:pPr>
        <w:pStyle w:val="PL"/>
        <w:rPr>
          <w:ins w:id="635" w:author="Ericsson User" w:date="2025-11-05T12:59:00Z" w16du:dateUtc="2025-11-05T11:59:00Z"/>
          <w:rStyle w:val="ui-provider"/>
          <w:lang w:eastAsia="zh-CN"/>
        </w:rPr>
      </w:pPr>
      <w:ins w:id="636" w:author="Ericsson User" w:date="2025-11-05T12:58:00Z" w16du:dateUtc="2025-11-05T11:58:00Z">
        <w:r>
          <w:rPr>
            <w:lang w:eastAsia="zh-CN"/>
          </w:rPr>
          <w:t xml:space="preserve">            inference process anymore</w:t>
        </w:r>
        <w:r>
          <w:rPr>
            <w:rStyle w:val="ui-provider"/>
            <w:lang w:eastAsia="zh-CN"/>
          </w:rPr>
          <w:t>.</w:t>
        </w:r>
      </w:ins>
    </w:p>
    <w:p w14:paraId="426F628E" w14:textId="77777777" w:rsidR="005A32EA" w:rsidRDefault="005A32EA" w:rsidP="00AF6122">
      <w:pPr>
        <w:pStyle w:val="PL"/>
        <w:rPr>
          <w:ins w:id="637" w:author="Ericsson User" w:date="2025-11-05T12:59:00Z" w16du:dateUtc="2025-11-05T11:59:00Z"/>
          <w:rStyle w:val="ui-provider"/>
          <w:lang w:eastAsia="zh-CN"/>
        </w:rPr>
      </w:pPr>
    </w:p>
    <w:p w14:paraId="10DB12CE" w14:textId="77777777" w:rsidR="005A32EA" w:rsidRDefault="005A32EA" w:rsidP="005A32EA">
      <w:pPr>
        <w:pStyle w:val="PL"/>
        <w:rPr>
          <w:ins w:id="638" w:author="Ericsson User" w:date="2025-11-05T12:59:00Z" w16du:dateUtc="2025-11-05T11:59:00Z"/>
        </w:rPr>
      </w:pPr>
      <w:ins w:id="639" w:author="Ericsson User" w:date="2025-11-05T12:59:00Z" w16du:dateUtc="2025-11-05T11:59:00Z">
        <w:r>
          <w:t xml:space="preserve">    </w:t>
        </w:r>
        <w:proofErr w:type="spellStart"/>
        <w:r>
          <w:t>Infer</w:t>
        </w:r>
        <w:r>
          <w:rPr>
            <w:lang w:eastAsia="zh-CN"/>
          </w:rPr>
          <w:t>FailureCode</w:t>
        </w:r>
        <w:proofErr w:type="spellEnd"/>
        <w:r>
          <w:t>:</w:t>
        </w:r>
      </w:ins>
    </w:p>
    <w:p w14:paraId="3F6D3138" w14:textId="77777777" w:rsidR="005A32EA" w:rsidRDefault="005A32EA" w:rsidP="005A32EA">
      <w:pPr>
        <w:pStyle w:val="PL"/>
        <w:rPr>
          <w:ins w:id="640" w:author="Ericsson User" w:date="2025-11-05T12:59:00Z" w16du:dateUtc="2025-11-05T11:59:00Z"/>
        </w:rPr>
      </w:pPr>
      <w:ins w:id="641" w:author="Ericsson User" w:date="2025-11-05T12:59:00Z" w16du:dateUtc="2025-11-05T11:59:00Z">
        <w:r>
          <w:t xml:space="preserve">      </w:t>
        </w:r>
        <w:proofErr w:type="spellStart"/>
        <w:r>
          <w:t>anyOf</w:t>
        </w:r>
        <w:proofErr w:type="spellEnd"/>
        <w:r>
          <w:t>:</w:t>
        </w:r>
      </w:ins>
    </w:p>
    <w:p w14:paraId="5B05F6A7" w14:textId="77777777" w:rsidR="005A32EA" w:rsidRDefault="005A32EA" w:rsidP="005A32EA">
      <w:pPr>
        <w:pStyle w:val="PL"/>
        <w:rPr>
          <w:ins w:id="642" w:author="Ericsson User" w:date="2025-11-05T12:59:00Z" w16du:dateUtc="2025-11-05T11:59:00Z"/>
        </w:rPr>
      </w:pPr>
      <w:ins w:id="643" w:author="Ericsson User" w:date="2025-11-05T12:59:00Z" w16du:dateUtc="2025-11-05T11:59:00Z">
        <w:r>
          <w:t xml:space="preserve">      - type: string</w:t>
        </w:r>
      </w:ins>
    </w:p>
    <w:p w14:paraId="0ED43F2F" w14:textId="77777777" w:rsidR="005A32EA" w:rsidRDefault="005A32EA" w:rsidP="005A32EA">
      <w:pPr>
        <w:pStyle w:val="PL"/>
        <w:rPr>
          <w:ins w:id="644" w:author="Ericsson User" w:date="2025-11-05T12:59:00Z" w16du:dateUtc="2025-11-05T11:59:00Z"/>
        </w:rPr>
      </w:pPr>
      <w:ins w:id="645" w:author="Ericsson User" w:date="2025-11-05T12:59:00Z" w16du:dateUtc="2025-11-05T11:59:00Z">
        <w:r>
          <w:t xml:space="preserve">        </w:t>
        </w:r>
        <w:proofErr w:type="spellStart"/>
        <w:r>
          <w:t>enum</w:t>
        </w:r>
        <w:proofErr w:type="spellEnd"/>
        <w:r>
          <w:t>:</w:t>
        </w:r>
      </w:ins>
    </w:p>
    <w:p w14:paraId="7F88B1BB" w14:textId="77777777" w:rsidR="005A32EA" w:rsidRDefault="005A32EA" w:rsidP="005A32EA">
      <w:pPr>
        <w:pStyle w:val="PL"/>
        <w:rPr>
          <w:ins w:id="646" w:author="Ericsson User" w:date="2025-11-05T12:59:00Z" w16du:dateUtc="2025-11-05T11:59:00Z"/>
          <w:lang w:eastAsia="zh-CN"/>
        </w:rPr>
      </w:pPr>
      <w:ins w:id="647" w:author="Ericsson User" w:date="2025-11-05T12:59:00Z" w16du:dateUtc="2025-11-05T11:59:00Z">
        <w:r>
          <w:t xml:space="preserve">          - </w:t>
        </w:r>
        <w:r>
          <w:rPr>
            <w:lang w:eastAsia="zh-CN"/>
          </w:rPr>
          <w:t>UNSATISFIED_REQUESTED_TIME</w:t>
        </w:r>
      </w:ins>
    </w:p>
    <w:p w14:paraId="3A1753F6" w14:textId="77777777" w:rsidR="005A32EA" w:rsidRDefault="005A32EA" w:rsidP="005A32EA">
      <w:pPr>
        <w:pStyle w:val="PL"/>
        <w:rPr>
          <w:ins w:id="648" w:author="Ericsson User" w:date="2025-11-05T12:59:00Z" w16du:dateUtc="2025-11-05T11:59:00Z"/>
        </w:rPr>
      </w:pPr>
      <w:ins w:id="649" w:author="Ericsson User" w:date="2025-11-05T12:59:00Z" w16du:dateUtc="2025-11-05T11:59:00Z">
        <w:r>
          <w:t xml:space="preserve">      - type: string</w:t>
        </w:r>
      </w:ins>
    </w:p>
    <w:p w14:paraId="2BFCD61E" w14:textId="77777777" w:rsidR="005A32EA" w:rsidRDefault="005A32EA" w:rsidP="005A32EA">
      <w:pPr>
        <w:pStyle w:val="PL"/>
        <w:rPr>
          <w:ins w:id="650" w:author="Ericsson User" w:date="2025-11-05T12:59:00Z" w16du:dateUtc="2025-11-05T11:59:00Z"/>
        </w:rPr>
      </w:pPr>
      <w:ins w:id="651" w:author="Ericsson User" w:date="2025-11-05T12:59:00Z" w16du:dateUtc="2025-11-05T11:59:00Z">
        <w:r>
          <w:t xml:space="preserve">        description: &gt;</w:t>
        </w:r>
      </w:ins>
    </w:p>
    <w:p w14:paraId="1DAEF6E5" w14:textId="77777777" w:rsidR="005A32EA" w:rsidRDefault="005A32EA" w:rsidP="005A32EA">
      <w:pPr>
        <w:pStyle w:val="PL"/>
        <w:rPr>
          <w:ins w:id="652" w:author="Ericsson User" w:date="2025-11-05T12:59:00Z" w16du:dateUtc="2025-11-05T11:59:00Z"/>
        </w:rPr>
      </w:pPr>
      <w:ins w:id="653" w:author="Ericsson User" w:date="2025-11-05T12:59:00Z" w16du:dateUtc="2025-11-05T11:59:00Z">
        <w:r>
          <w:t xml:space="preserve">          This string provides forward-compatibility with future extensions to the</w:t>
        </w:r>
      </w:ins>
    </w:p>
    <w:p w14:paraId="5C42794B" w14:textId="77777777" w:rsidR="005A32EA" w:rsidRDefault="005A32EA" w:rsidP="005A32EA">
      <w:pPr>
        <w:pStyle w:val="PL"/>
        <w:rPr>
          <w:ins w:id="654" w:author="Ericsson User" w:date="2025-11-05T12:59:00Z" w16du:dateUtc="2025-11-05T11:59:00Z"/>
        </w:rPr>
      </w:pPr>
      <w:ins w:id="655" w:author="Ericsson User" w:date="2025-11-05T12:59:00Z" w16du:dateUtc="2025-11-05T11:59:00Z">
        <w:r>
          <w:t xml:space="preserve">          enumeration but is not used to encode content defined in the present version</w:t>
        </w:r>
      </w:ins>
    </w:p>
    <w:p w14:paraId="7D3424BC" w14:textId="77777777" w:rsidR="005A32EA" w:rsidRDefault="005A32EA" w:rsidP="005A32EA">
      <w:pPr>
        <w:pStyle w:val="PL"/>
        <w:rPr>
          <w:ins w:id="656" w:author="Ericsson User" w:date="2025-11-05T12:59:00Z" w16du:dateUtc="2025-11-05T11:59:00Z"/>
        </w:rPr>
      </w:pPr>
      <w:ins w:id="657" w:author="Ericsson User" w:date="2025-11-05T12:59:00Z" w16du:dateUtc="2025-11-05T11:59:00Z">
        <w:r>
          <w:t xml:space="preserve">          of this API.</w:t>
        </w:r>
      </w:ins>
    </w:p>
    <w:p w14:paraId="54722F1D" w14:textId="77777777" w:rsidR="005A32EA" w:rsidRDefault="005A32EA" w:rsidP="005A32EA">
      <w:pPr>
        <w:pStyle w:val="PL"/>
        <w:rPr>
          <w:ins w:id="658" w:author="Ericsson User" w:date="2025-11-05T12:59:00Z" w16du:dateUtc="2025-11-05T11:59:00Z"/>
        </w:rPr>
      </w:pPr>
      <w:ins w:id="659" w:author="Ericsson User" w:date="2025-11-05T12:59:00Z" w16du:dateUtc="2025-11-05T11:59:00Z">
        <w:r>
          <w:t xml:space="preserve">      description: </w:t>
        </w:r>
        <w:r>
          <w:rPr>
            <w:lang w:val="en-US"/>
          </w:rPr>
          <w:t>|</w:t>
        </w:r>
      </w:ins>
    </w:p>
    <w:p w14:paraId="3B865E40" w14:textId="77777777" w:rsidR="005A32EA" w:rsidRDefault="005A32EA" w:rsidP="005A32EA">
      <w:pPr>
        <w:pStyle w:val="PL"/>
        <w:rPr>
          <w:ins w:id="660" w:author="Ericsson User" w:date="2025-11-05T12:59:00Z" w16du:dateUtc="2025-11-05T11:59:00Z"/>
        </w:rPr>
      </w:pPr>
      <w:ins w:id="661" w:author="Ericsson User" w:date="2025-11-05T12:59:00Z" w16du:dateUtc="2025-11-05T11:59:00Z">
        <w:r>
          <w:t xml:space="preserve">        Represents the failure code.  </w:t>
        </w:r>
      </w:ins>
    </w:p>
    <w:p w14:paraId="2CDA9A9D" w14:textId="77777777" w:rsidR="005A32EA" w:rsidRDefault="005A32EA" w:rsidP="005A32EA">
      <w:pPr>
        <w:pStyle w:val="PL"/>
        <w:rPr>
          <w:ins w:id="662" w:author="Ericsson User" w:date="2025-11-05T12:59:00Z" w16du:dateUtc="2025-11-05T11:59:00Z"/>
          <w:lang w:eastAsia="zh-CN"/>
        </w:rPr>
      </w:pPr>
      <w:ins w:id="663" w:author="Ericsson User" w:date="2025-11-05T12:59:00Z" w16du:dateUtc="2025-11-05T11:59:00Z">
        <w:r>
          <w:t xml:space="preserve">        Possible values are:</w:t>
        </w:r>
      </w:ins>
    </w:p>
    <w:p w14:paraId="596A38F3" w14:textId="77777777" w:rsidR="005A32EA" w:rsidRDefault="005A32EA" w:rsidP="005A32EA">
      <w:pPr>
        <w:pStyle w:val="PL"/>
        <w:rPr>
          <w:ins w:id="664" w:author="Ericsson User" w:date="2025-11-05T12:59:00Z" w16du:dateUtc="2025-11-05T11:59:00Z"/>
        </w:rPr>
      </w:pPr>
      <w:ins w:id="665" w:author="Ericsson User" w:date="2025-11-05T12:59:00Z" w16du:dateUtc="2025-11-05T11:59:00Z">
        <w:r>
          <w:t xml:space="preserve">        - </w:t>
        </w:r>
        <w:r>
          <w:rPr>
            <w:lang w:eastAsia="zh-CN"/>
          </w:rPr>
          <w:t>UNSATISFIED_REQUESTED_TIME</w:t>
        </w:r>
        <w:r>
          <w:t xml:space="preserve">: </w:t>
        </w:r>
        <w:r w:rsidRPr="00822010">
          <w:t xml:space="preserve">Indicates that the requested event is rejected </w:t>
        </w:r>
      </w:ins>
    </w:p>
    <w:p w14:paraId="05417DA4" w14:textId="50141B07" w:rsidR="005A32EA" w:rsidRDefault="005A32EA" w:rsidP="000A2D44">
      <w:pPr>
        <w:pStyle w:val="PL"/>
        <w:rPr>
          <w:ins w:id="666" w:author="Ericsson User" w:date="2025-11-05T12:58:00Z" w16du:dateUtc="2025-11-05T11:58:00Z"/>
        </w:rPr>
      </w:pPr>
      <w:ins w:id="667" w:author="Ericsson User" w:date="2025-11-05T12:59:00Z" w16du:dateUtc="2025-11-05T11:59:00Z">
        <w:r>
          <w:t xml:space="preserve">          </w:t>
        </w:r>
        <w:r w:rsidRPr="00822010">
          <w:t xml:space="preserve">since the </w:t>
        </w:r>
        <w:r>
          <w:t>inference</w:t>
        </w:r>
        <w:r w:rsidRPr="00822010">
          <w:t xml:space="preserve"> is not ready </w:t>
        </w:r>
      </w:ins>
      <w:ins w:id="668" w:author="Ericsson User" w:date="2025-11-05T13:16:00Z" w16du:dateUtc="2025-11-05T12:16:00Z">
        <w:r w:rsidR="000A2D44">
          <w:t>on requested time</w:t>
        </w:r>
      </w:ins>
      <w:ins w:id="669" w:author="Ericsson User" w:date="2025-11-05T12:59:00Z" w16du:dateUtc="2025-11-05T11:59:00Z">
        <w:r>
          <w:t>.</w:t>
        </w:r>
      </w:ins>
    </w:p>
    <w:p w14:paraId="44E3087C" w14:textId="6F7EBE52" w:rsidR="00362CAB" w:rsidDel="008A5413" w:rsidRDefault="00362CAB" w:rsidP="007434E6">
      <w:pPr>
        <w:pStyle w:val="Guidance"/>
        <w:rPr>
          <w:del w:id="670" w:author="Ericsson User" w:date="2025-11-07T09:12:00Z" w16du:dateUtc="2025-11-07T08:12:00Z"/>
        </w:rPr>
      </w:pPr>
    </w:p>
    <w:p w14:paraId="1A9D36D2" w14:textId="77777777" w:rsidR="008A5413" w:rsidRDefault="008A5413" w:rsidP="008A5413">
      <w:pPr>
        <w:pStyle w:val="PL"/>
      </w:pPr>
    </w:p>
    <w:p w14:paraId="4825A474" w14:textId="145B50B3" w:rsidR="00DE3338" w:rsidRPr="002C393C" w:rsidRDefault="00DE3338" w:rsidP="00DE333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DE3338"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A3972" w14:textId="77777777" w:rsidR="00B35D2D" w:rsidRDefault="00B35D2D">
      <w:r>
        <w:separator/>
      </w:r>
    </w:p>
  </w:endnote>
  <w:endnote w:type="continuationSeparator" w:id="0">
    <w:p w14:paraId="5F541501" w14:textId="77777777" w:rsidR="00B35D2D" w:rsidRDefault="00B3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8E3D3" w14:textId="77777777" w:rsidR="00B35D2D" w:rsidRDefault="00B35D2D">
      <w:r>
        <w:separator/>
      </w:r>
    </w:p>
  </w:footnote>
  <w:footnote w:type="continuationSeparator" w:id="0">
    <w:p w14:paraId="58EB3067" w14:textId="77777777" w:rsidR="00B35D2D" w:rsidRDefault="00B35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383C5F"/>
    <w:multiLevelType w:val="hybridMultilevel"/>
    <w:tmpl w:val="B5249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942A56"/>
    <w:multiLevelType w:val="hybridMultilevel"/>
    <w:tmpl w:val="4CBAD394"/>
    <w:lvl w:ilvl="0" w:tplc="1EFE661A">
      <w:start w:val="40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82775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4372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466791">
    <w:abstractNumId w:val="11"/>
  </w:num>
  <w:num w:numId="4" w16cid:durableId="1939749867">
    <w:abstractNumId w:val="32"/>
  </w:num>
  <w:num w:numId="5" w16cid:durableId="404108883">
    <w:abstractNumId w:val="31"/>
  </w:num>
  <w:num w:numId="6" w16cid:durableId="1995521802">
    <w:abstractNumId w:val="9"/>
  </w:num>
  <w:num w:numId="7" w16cid:durableId="2088188083">
    <w:abstractNumId w:val="7"/>
  </w:num>
  <w:num w:numId="8" w16cid:durableId="1938977526">
    <w:abstractNumId w:val="6"/>
  </w:num>
  <w:num w:numId="9" w16cid:durableId="1273242706">
    <w:abstractNumId w:val="5"/>
  </w:num>
  <w:num w:numId="10" w16cid:durableId="912273250">
    <w:abstractNumId w:val="4"/>
  </w:num>
  <w:num w:numId="11" w16cid:durableId="918908811">
    <w:abstractNumId w:val="8"/>
  </w:num>
  <w:num w:numId="12" w16cid:durableId="902914049">
    <w:abstractNumId w:val="3"/>
  </w:num>
  <w:num w:numId="13" w16cid:durableId="102265214">
    <w:abstractNumId w:val="2"/>
  </w:num>
  <w:num w:numId="14" w16cid:durableId="1428228227">
    <w:abstractNumId w:val="1"/>
  </w:num>
  <w:num w:numId="15" w16cid:durableId="625044288">
    <w:abstractNumId w:val="0"/>
  </w:num>
  <w:num w:numId="16" w16cid:durableId="1860898054">
    <w:abstractNumId w:val="33"/>
  </w:num>
  <w:num w:numId="17" w16cid:durableId="1453786720">
    <w:abstractNumId w:val="18"/>
  </w:num>
  <w:num w:numId="18" w16cid:durableId="27335303">
    <w:abstractNumId w:val="21"/>
  </w:num>
  <w:num w:numId="19" w16cid:durableId="1684937240">
    <w:abstractNumId w:val="17"/>
  </w:num>
  <w:num w:numId="20" w16cid:durableId="1785691596">
    <w:abstractNumId w:val="15"/>
  </w:num>
  <w:num w:numId="21" w16cid:durableId="832255662">
    <w:abstractNumId w:val="34"/>
  </w:num>
  <w:num w:numId="22" w16cid:durableId="1861581774">
    <w:abstractNumId w:val="26"/>
  </w:num>
  <w:num w:numId="23" w16cid:durableId="5992626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09862251">
    <w:abstractNumId w:val="37"/>
  </w:num>
  <w:num w:numId="25" w16cid:durableId="152332689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9060372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173110258">
    <w:abstractNumId w:val="19"/>
  </w:num>
  <w:num w:numId="28" w16cid:durableId="744378473">
    <w:abstractNumId w:val="24"/>
  </w:num>
  <w:num w:numId="29" w16cid:durableId="726417261">
    <w:abstractNumId w:val="2"/>
    <w:lvlOverride w:ilvl="0">
      <w:startOverride w:val="1"/>
    </w:lvlOverride>
  </w:num>
  <w:num w:numId="30" w16cid:durableId="1152254416">
    <w:abstractNumId w:val="1"/>
    <w:lvlOverride w:ilvl="0">
      <w:startOverride w:val="1"/>
    </w:lvlOverride>
  </w:num>
  <w:num w:numId="31" w16cid:durableId="2043246975">
    <w:abstractNumId w:val="0"/>
    <w:lvlOverride w:ilvl="0">
      <w:startOverride w:val="1"/>
    </w:lvlOverride>
  </w:num>
  <w:num w:numId="32" w16cid:durableId="1992832111">
    <w:abstractNumId w:val="14"/>
  </w:num>
  <w:num w:numId="33" w16cid:durableId="1821535708">
    <w:abstractNumId w:val="29"/>
  </w:num>
  <w:num w:numId="34" w16cid:durableId="841238131">
    <w:abstractNumId w:val="22"/>
  </w:num>
  <w:num w:numId="35" w16cid:durableId="577056197">
    <w:abstractNumId w:val="20"/>
  </w:num>
  <w:num w:numId="36" w16cid:durableId="1691182588">
    <w:abstractNumId w:val="12"/>
  </w:num>
  <w:num w:numId="37" w16cid:durableId="950287227">
    <w:abstractNumId w:val="30"/>
  </w:num>
  <w:num w:numId="38" w16cid:durableId="1393697338">
    <w:abstractNumId w:val="38"/>
  </w:num>
  <w:num w:numId="39" w16cid:durableId="484664336">
    <w:abstractNumId w:val="16"/>
  </w:num>
  <w:num w:numId="40" w16cid:durableId="1843546665">
    <w:abstractNumId w:val="27"/>
  </w:num>
  <w:num w:numId="41" w16cid:durableId="1542396046">
    <w:abstractNumId w:val="13"/>
  </w:num>
  <w:num w:numId="42" w16cid:durableId="1853685838">
    <w:abstractNumId w:val="35"/>
  </w:num>
  <w:num w:numId="43" w16cid:durableId="3067865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2602264">
    <w:abstractNumId w:val="28"/>
  </w:num>
  <w:num w:numId="45" w16cid:durableId="2124953236">
    <w:abstractNumId w:val="25"/>
  </w:num>
  <w:num w:numId="46" w16cid:durableId="1683582900">
    <w:abstractNumId w:val="36"/>
  </w:num>
  <w:num w:numId="47" w16cid:durableId="23193857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04DB5"/>
    <w:rsid w:val="000119ED"/>
    <w:rsid w:val="000143C4"/>
    <w:rsid w:val="00014776"/>
    <w:rsid w:val="00016762"/>
    <w:rsid w:val="00020550"/>
    <w:rsid w:val="00027435"/>
    <w:rsid w:val="00033397"/>
    <w:rsid w:val="00040095"/>
    <w:rsid w:val="00043761"/>
    <w:rsid w:val="00051834"/>
    <w:rsid w:val="00051DA4"/>
    <w:rsid w:val="00054A22"/>
    <w:rsid w:val="000602BD"/>
    <w:rsid w:val="00062023"/>
    <w:rsid w:val="00063827"/>
    <w:rsid w:val="000655A6"/>
    <w:rsid w:val="00072386"/>
    <w:rsid w:val="000764B7"/>
    <w:rsid w:val="000776AB"/>
    <w:rsid w:val="00080512"/>
    <w:rsid w:val="00087544"/>
    <w:rsid w:val="00090B5D"/>
    <w:rsid w:val="00092F70"/>
    <w:rsid w:val="00097011"/>
    <w:rsid w:val="000A1220"/>
    <w:rsid w:val="000A2D44"/>
    <w:rsid w:val="000A4E53"/>
    <w:rsid w:val="000A7E78"/>
    <w:rsid w:val="000C47C3"/>
    <w:rsid w:val="000D0EAC"/>
    <w:rsid w:val="000D1FDD"/>
    <w:rsid w:val="000D32D9"/>
    <w:rsid w:val="000D508B"/>
    <w:rsid w:val="000D58AB"/>
    <w:rsid w:val="000D70BF"/>
    <w:rsid w:val="000F3172"/>
    <w:rsid w:val="001031C5"/>
    <w:rsid w:val="001065C1"/>
    <w:rsid w:val="00107DB5"/>
    <w:rsid w:val="00133525"/>
    <w:rsid w:val="0013704E"/>
    <w:rsid w:val="0014064E"/>
    <w:rsid w:val="00141920"/>
    <w:rsid w:val="00142049"/>
    <w:rsid w:val="00144C11"/>
    <w:rsid w:val="001623F9"/>
    <w:rsid w:val="0016361A"/>
    <w:rsid w:val="00174F61"/>
    <w:rsid w:val="00176C13"/>
    <w:rsid w:val="001809B5"/>
    <w:rsid w:val="001856B4"/>
    <w:rsid w:val="001910D9"/>
    <w:rsid w:val="00192391"/>
    <w:rsid w:val="0019241B"/>
    <w:rsid w:val="001A145B"/>
    <w:rsid w:val="001A39A2"/>
    <w:rsid w:val="001A4C42"/>
    <w:rsid w:val="001A7420"/>
    <w:rsid w:val="001B384E"/>
    <w:rsid w:val="001B6637"/>
    <w:rsid w:val="001B75FB"/>
    <w:rsid w:val="001C21C3"/>
    <w:rsid w:val="001C7264"/>
    <w:rsid w:val="001D02C2"/>
    <w:rsid w:val="001D4A28"/>
    <w:rsid w:val="001D4F84"/>
    <w:rsid w:val="001D74C4"/>
    <w:rsid w:val="001D78A4"/>
    <w:rsid w:val="001E42DB"/>
    <w:rsid w:val="001E5748"/>
    <w:rsid w:val="001E6276"/>
    <w:rsid w:val="001E6A64"/>
    <w:rsid w:val="001F0C1D"/>
    <w:rsid w:val="001F1132"/>
    <w:rsid w:val="001F14DF"/>
    <w:rsid w:val="001F168B"/>
    <w:rsid w:val="001F2860"/>
    <w:rsid w:val="001F2CDD"/>
    <w:rsid w:val="001F7F45"/>
    <w:rsid w:val="00202500"/>
    <w:rsid w:val="002035C4"/>
    <w:rsid w:val="0021013F"/>
    <w:rsid w:val="0021187A"/>
    <w:rsid w:val="00217581"/>
    <w:rsid w:val="00220756"/>
    <w:rsid w:val="002224EE"/>
    <w:rsid w:val="002347A2"/>
    <w:rsid w:val="0023571B"/>
    <w:rsid w:val="002430C0"/>
    <w:rsid w:val="00243397"/>
    <w:rsid w:val="002553F3"/>
    <w:rsid w:val="00255A0D"/>
    <w:rsid w:val="00256A35"/>
    <w:rsid w:val="00262706"/>
    <w:rsid w:val="00263274"/>
    <w:rsid w:val="002638E3"/>
    <w:rsid w:val="002675F0"/>
    <w:rsid w:val="00275789"/>
    <w:rsid w:val="00282CF7"/>
    <w:rsid w:val="00287FF3"/>
    <w:rsid w:val="002911EF"/>
    <w:rsid w:val="00292547"/>
    <w:rsid w:val="00297BE6"/>
    <w:rsid w:val="002A0597"/>
    <w:rsid w:val="002A3FFE"/>
    <w:rsid w:val="002A461C"/>
    <w:rsid w:val="002B6339"/>
    <w:rsid w:val="002C104B"/>
    <w:rsid w:val="002C77EA"/>
    <w:rsid w:val="002D02AF"/>
    <w:rsid w:val="002D1DF4"/>
    <w:rsid w:val="002D345B"/>
    <w:rsid w:val="002D5BE4"/>
    <w:rsid w:val="002D7456"/>
    <w:rsid w:val="002E00EE"/>
    <w:rsid w:val="002E024A"/>
    <w:rsid w:val="002E2C79"/>
    <w:rsid w:val="002F1D68"/>
    <w:rsid w:val="0030120C"/>
    <w:rsid w:val="00314111"/>
    <w:rsid w:val="003172DC"/>
    <w:rsid w:val="00321A8F"/>
    <w:rsid w:val="00321B4C"/>
    <w:rsid w:val="003446B6"/>
    <w:rsid w:val="00347C64"/>
    <w:rsid w:val="00351623"/>
    <w:rsid w:val="0035303F"/>
    <w:rsid w:val="003534CC"/>
    <w:rsid w:val="0035462D"/>
    <w:rsid w:val="00355B47"/>
    <w:rsid w:val="00362435"/>
    <w:rsid w:val="00362CAB"/>
    <w:rsid w:val="00366A32"/>
    <w:rsid w:val="003718AB"/>
    <w:rsid w:val="00371D44"/>
    <w:rsid w:val="003765B8"/>
    <w:rsid w:val="0037710F"/>
    <w:rsid w:val="00377FA0"/>
    <w:rsid w:val="00380686"/>
    <w:rsid w:val="00382E38"/>
    <w:rsid w:val="0038612E"/>
    <w:rsid w:val="00393774"/>
    <w:rsid w:val="00393EBA"/>
    <w:rsid w:val="00397C2E"/>
    <w:rsid w:val="003A5B4A"/>
    <w:rsid w:val="003B0638"/>
    <w:rsid w:val="003B0F91"/>
    <w:rsid w:val="003B41CB"/>
    <w:rsid w:val="003C0066"/>
    <w:rsid w:val="003C2E59"/>
    <w:rsid w:val="003C3971"/>
    <w:rsid w:val="003D095D"/>
    <w:rsid w:val="003D5C49"/>
    <w:rsid w:val="003E23F6"/>
    <w:rsid w:val="003E58FE"/>
    <w:rsid w:val="003E71F9"/>
    <w:rsid w:val="003E76BB"/>
    <w:rsid w:val="003F10AB"/>
    <w:rsid w:val="003F18B1"/>
    <w:rsid w:val="003F51A0"/>
    <w:rsid w:val="00406B6D"/>
    <w:rsid w:val="00413151"/>
    <w:rsid w:val="004210DB"/>
    <w:rsid w:val="00423334"/>
    <w:rsid w:val="00424220"/>
    <w:rsid w:val="00426EE9"/>
    <w:rsid w:val="004345EC"/>
    <w:rsid w:val="00443E7D"/>
    <w:rsid w:val="004454EF"/>
    <w:rsid w:val="00457FD4"/>
    <w:rsid w:val="00461851"/>
    <w:rsid w:val="00465515"/>
    <w:rsid w:val="00470478"/>
    <w:rsid w:val="004740D6"/>
    <w:rsid w:val="004836C9"/>
    <w:rsid w:val="00493766"/>
    <w:rsid w:val="004A5464"/>
    <w:rsid w:val="004B64CC"/>
    <w:rsid w:val="004C35D2"/>
    <w:rsid w:val="004D1407"/>
    <w:rsid w:val="004D1842"/>
    <w:rsid w:val="004D3578"/>
    <w:rsid w:val="004E2081"/>
    <w:rsid w:val="004E213A"/>
    <w:rsid w:val="004F021C"/>
    <w:rsid w:val="004F0988"/>
    <w:rsid w:val="004F28AA"/>
    <w:rsid w:val="004F3340"/>
    <w:rsid w:val="004F45EE"/>
    <w:rsid w:val="00516467"/>
    <w:rsid w:val="00523354"/>
    <w:rsid w:val="00526939"/>
    <w:rsid w:val="00526CB1"/>
    <w:rsid w:val="0053388B"/>
    <w:rsid w:val="00533F88"/>
    <w:rsid w:val="0053424F"/>
    <w:rsid w:val="00535773"/>
    <w:rsid w:val="00540D06"/>
    <w:rsid w:val="00541C76"/>
    <w:rsid w:val="00542D85"/>
    <w:rsid w:val="00543E6C"/>
    <w:rsid w:val="0056019A"/>
    <w:rsid w:val="0056377C"/>
    <w:rsid w:val="00564280"/>
    <w:rsid w:val="00565087"/>
    <w:rsid w:val="0056641F"/>
    <w:rsid w:val="005812CC"/>
    <w:rsid w:val="00583C98"/>
    <w:rsid w:val="00583F30"/>
    <w:rsid w:val="00583FB9"/>
    <w:rsid w:val="00595D88"/>
    <w:rsid w:val="00597B11"/>
    <w:rsid w:val="005A32EA"/>
    <w:rsid w:val="005A6806"/>
    <w:rsid w:val="005B0A75"/>
    <w:rsid w:val="005B500E"/>
    <w:rsid w:val="005C36DC"/>
    <w:rsid w:val="005C44EF"/>
    <w:rsid w:val="005C7AA0"/>
    <w:rsid w:val="005D132B"/>
    <w:rsid w:val="005D2E01"/>
    <w:rsid w:val="005D6EC2"/>
    <w:rsid w:val="005D7526"/>
    <w:rsid w:val="005E0997"/>
    <w:rsid w:val="005E4BB2"/>
    <w:rsid w:val="005F3EB2"/>
    <w:rsid w:val="005F5E8D"/>
    <w:rsid w:val="006009E3"/>
    <w:rsid w:val="00600A97"/>
    <w:rsid w:val="00602AEA"/>
    <w:rsid w:val="00604E76"/>
    <w:rsid w:val="00611DDA"/>
    <w:rsid w:val="00614FDF"/>
    <w:rsid w:val="00631990"/>
    <w:rsid w:val="0063543D"/>
    <w:rsid w:val="00643BDD"/>
    <w:rsid w:val="00647114"/>
    <w:rsid w:val="00647946"/>
    <w:rsid w:val="00650240"/>
    <w:rsid w:val="006504C8"/>
    <w:rsid w:val="0065183D"/>
    <w:rsid w:val="0066056F"/>
    <w:rsid w:val="00660D0A"/>
    <w:rsid w:val="00662228"/>
    <w:rsid w:val="00662390"/>
    <w:rsid w:val="0067648B"/>
    <w:rsid w:val="00677058"/>
    <w:rsid w:val="00683E31"/>
    <w:rsid w:val="006856A1"/>
    <w:rsid w:val="006857B7"/>
    <w:rsid w:val="00686BD7"/>
    <w:rsid w:val="006A323F"/>
    <w:rsid w:val="006A5C6E"/>
    <w:rsid w:val="006A694D"/>
    <w:rsid w:val="006A7192"/>
    <w:rsid w:val="006B30D0"/>
    <w:rsid w:val="006C3D95"/>
    <w:rsid w:val="006D2A38"/>
    <w:rsid w:val="006D5D21"/>
    <w:rsid w:val="006E186B"/>
    <w:rsid w:val="006E5C86"/>
    <w:rsid w:val="006E67BE"/>
    <w:rsid w:val="00701116"/>
    <w:rsid w:val="00701E50"/>
    <w:rsid w:val="00713C44"/>
    <w:rsid w:val="00716454"/>
    <w:rsid w:val="007169BB"/>
    <w:rsid w:val="00724EF7"/>
    <w:rsid w:val="007250F6"/>
    <w:rsid w:val="00726C6E"/>
    <w:rsid w:val="00731BDC"/>
    <w:rsid w:val="00734A5B"/>
    <w:rsid w:val="00736187"/>
    <w:rsid w:val="007400BC"/>
    <w:rsid w:val="0074026F"/>
    <w:rsid w:val="007429F6"/>
    <w:rsid w:val="007434E6"/>
    <w:rsid w:val="00744E76"/>
    <w:rsid w:val="00745A52"/>
    <w:rsid w:val="00752740"/>
    <w:rsid w:val="00756C90"/>
    <w:rsid w:val="00774DA4"/>
    <w:rsid w:val="00775EFF"/>
    <w:rsid w:val="0077728E"/>
    <w:rsid w:val="00781F0F"/>
    <w:rsid w:val="00784807"/>
    <w:rsid w:val="00790F28"/>
    <w:rsid w:val="007A4424"/>
    <w:rsid w:val="007B0C47"/>
    <w:rsid w:val="007B600E"/>
    <w:rsid w:val="007C377A"/>
    <w:rsid w:val="007C3882"/>
    <w:rsid w:val="007C67DC"/>
    <w:rsid w:val="007D1835"/>
    <w:rsid w:val="007E0658"/>
    <w:rsid w:val="007F0F4A"/>
    <w:rsid w:val="007F1A37"/>
    <w:rsid w:val="007F7038"/>
    <w:rsid w:val="008019EC"/>
    <w:rsid w:val="008028A4"/>
    <w:rsid w:val="008030D8"/>
    <w:rsid w:val="0081794E"/>
    <w:rsid w:val="00820C01"/>
    <w:rsid w:val="00824E16"/>
    <w:rsid w:val="008250A0"/>
    <w:rsid w:val="00830747"/>
    <w:rsid w:val="008347D1"/>
    <w:rsid w:val="00846FC8"/>
    <w:rsid w:val="0085175E"/>
    <w:rsid w:val="008524D2"/>
    <w:rsid w:val="00855E11"/>
    <w:rsid w:val="00855FDA"/>
    <w:rsid w:val="0086681B"/>
    <w:rsid w:val="008768CA"/>
    <w:rsid w:val="00883315"/>
    <w:rsid w:val="00884C73"/>
    <w:rsid w:val="00885656"/>
    <w:rsid w:val="00886A82"/>
    <w:rsid w:val="008A5413"/>
    <w:rsid w:val="008A6D4A"/>
    <w:rsid w:val="008B1A6E"/>
    <w:rsid w:val="008B220B"/>
    <w:rsid w:val="008C384C"/>
    <w:rsid w:val="008D5D15"/>
    <w:rsid w:val="008D62C1"/>
    <w:rsid w:val="008D7048"/>
    <w:rsid w:val="008D7306"/>
    <w:rsid w:val="008F1CA5"/>
    <w:rsid w:val="0090271F"/>
    <w:rsid w:val="00902E23"/>
    <w:rsid w:val="0090729B"/>
    <w:rsid w:val="009114D7"/>
    <w:rsid w:val="0091348E"/>
    <w:rsid w:val="0091407A"/>
    <w:rsid w:val="0091477C"/>
    <w:rsid w:val="0091495E"/>
    <w:rsid w:val="00917B11"/>
    <w:rsid w:val="00917CCB"/>
    <w:rsid w:val="00922389"/>
    <w:rsid w:val="009265D6"/>
    <w:rsid w:val="0093084A"/>
    <w:rsid w:val="0093633F"/>
    <w:rsid w:val="00937EE0"/>
    <w:rsid w:val="00942B44"/>
    <w:rsid w:val="00942EC2"/>
    <w:rsid w:val="00956BC2"/>
    <w:rsid w:val="009A176B"/>
    <w:rsid w:val="009A248E"/>
    <w:rsid w:val="009A365E"/>
    <w:rsid w:val="009A3BDA"/>
    <w:rsid w:val="009A4D90"/>
    <w:rsid w:val="009D7B42"/>
    <w:rsid w:val="009E1EDF"/>
    <w:rsid w:val="009F37B7"/>
    <w:rsid w:val="00A07AD1"/>
    <w:rsid w:val="00A10D80"/>
    <w:rsid w:val="00A10F02"/>
    <w:rsid w:val="00A10F26"/>
    <w:rsid w:val="00A164B4"/>
    <w:rsid w:val="00A20057"/>
    <w:rsid w:val="00A25933"/>
    <w:rsid w:val="00A265D2"/>
    <w:rsid w:val="00A26956"/>
    <w:rsid w:val="00A27486"/>
    <w:rsid w:val="00A41EF8"/>
    <w:rsid w:val="00A53724"/>
    <w:rsid w:val="00A56066"/>
    <w:rsid w:val="00A56958"/>
    <w:rsid w:val="00A57B00"/>
    <w:rsid w:val="00A73129"/>
    <w:rsid w:val="00A7682A"/>
    <w:rsid w:val="00A809C0"/>
    <w:rsid w:val="00A82346"/>
    <w:rsid w:val="00A8575C"/>
    <w:rsid w:val="00A87885"/>
    <w:rsid w:val="00A92BA1"/>
    <w:rsid w:val="00AA2B79"/>
    <w:rsid w:val="00AB07E0"/>
    <w:rsid w:val="00AC2304"/>
    <w:rsid w:val="00AC3712"/>
    <w:rsid w:val="00AC6BC6"/>
    <w:rsid w:val="00AC6BED"/>
    <w:rsid w:val="00AC7C73"/>
    <w:rsid w:val="00AD6A41"/>
    <w:rsid w:val="00AD789F"/>
    <w:rsid w:val="00AD7D8D"/>
    <w:rsid w:val="00AE144B"/>
    <w:rsid w:val="00AE3C34"/>
    <w:rsid w:val="00AE65E2"/>
    <w:rsid w:val="00AF2E01"/>
    <w:rsid w:val="00AF5471"/>
    <w:rsid w:val="00AF6122"/>
    <w:rsid w:val="00B06319"/>
    <w:rsid w:val="00B111D6"/>
    <w:rsid w:val="00B11585"/>
    <w:rsid w:val="00B15449"/>
    <w:rsid w:val="00B32391"/>
    <w:rsid w:val="00B33F30"/>
    <w:rsid w:val="00B35D2D"/>
    <w:rsid w:val="00B423D1"/>
    <w:rsid w:val="00B44206"/>
    <w:rsid w:val="00B513E2"/>
    <w:rsid w:val="00B54FF5"/>
    <w:rsid w:val="00B61019"/>
    <w:rsid w:val="00B62531"/>
    <w:rsid w:val="00B62FF6"/>
    <w:rsid w:val="00B64245"/>
    <w:rsid w:val="00B71744"/>
    <w:rsid w:val="00B770CB"/>
    <w:rsid w:val="00B81F53"/>
    <w:rsid w:val="00B82A13"/>
    <w:rsid w:val="00B85B2A"/>
    <w:rsid w:val="00B93086"/>
    <w:rsid w:val="00B94AEA"/>
    <w:rsid w:val="00BA19ED"/>
    <w:rsid w:val="00BA2BAF"/>
    <w:rsid w:val="00BA4B8D"/>
    <w:rsid w:val="00BB09E3"/>
    <w:rsid w:val="00BB1E63"/>
    <w:rsid w:val="00BB1EF6"/>
    <w:rsid w:val="00BC0F7D"/>
    <w:rsid w:val="00BC4BA7"/>
    <w:rsid w:val="00BD7D31"/>
    <w:rsid w:val="00BE30D3"/>
    <w:rsid w:val="00BE3255"/>
    <w:rsid w:val="00BF0505"/>
    <w:rsid w:val="00BF128E"/>
    <w:rsid w:val="00BF1F59"/>
    <w:rsid w:val="00BF523A"/>
    <w:rsid w:val="00C074DD"/>
    <w:rsid w:val="00C1351D"/>
    <w:rsid w:val="00C144A3"/>
    <w:rsid w:val="00C14649"/>
    <w:rsid w:val="00C1496A"/>
    <w:rsid w:val="00C22321"/>
    <w:rsid w:val="00C33079"/>
    <w:rsid w:val="00C368A4"/>
    <w:rsid w:val="00C41183"/>
    <w:rsid w:val="00C45231"/>
    <w:rsid w:val="00C45868"/>
    <w:rsid w:val="00C47D0E"/>
    <w:rsid w:val="00C539FB"/>
    <w:rsid w:val="00C62DF5"/>
    <w:rsid w:val="00C65636"/>
    <w:rsid w:val="00C72833"/>
    <w:rsid w:val="00C80F1D"/>
    <w:rsid w:val="00C845C0"/>
    <w:rsid w:val="00C8738A"/>
    <w:rsid w:val="00C92D1F"/>
    <w:rsid w:val="00C93F40"/>
    <w:rsid w:val="00CA3D0C"/>
    <w:rsid w:val="00CB0B15"/>
    <w:rsid w:val="00CB212B"/>
    <w:rsid w:val="00CB7028"/>
    <w:rsid w:val="00CC5756"/>
    <w:rsid w:val="00CC7754"/>
    <w:rsid w:val="00CF6ED5"/>
    <w:rsid w:val="00D02F2D"/>
    <w:rsid w:val="00D05609"/>
    <w:rsid w:val="00D07EEE"/>
    <w:rsid w:val="00D1034D"/>
    <w:rsid w:val="00D226D5"/>
    <w:rsid w:val="00D31BC6"/>
    <w:rsid w:val="00D34203"/>
    <w:rsid w:val="00D3634B"/>
    <w:rsid w:val="00D54DF1"/>
    <w:rsid w:val="00D54E22"/>
    <w:rsid w:val="00D55BCA"/>
    <w:rsid w:val="00D569BD"/>
    <w:rsid w:val="00D5743F"/>
    <w:rsid w:val="00D57972"/>
    <w:rsid w:val="00D636AC"/>
    <w:rsid w:val="00D66618"/>
    <w:rsid w:val="00D675A9"/>
    <w:rsid w:val="00D738D6"/>
    <w:rsid w:val="00D755EB"/>
    <w:rsid w:val="00D76048"/>
    <w:rsid w:val="00D77094"/>
    <w:rsid w:val="00D80CCE"/>
    <w:rsid w:val="00D81A09"/>
    <w:rsid w:val="00D856C5"/>
    <w:rsid w:val="00D87E00"/>
    <w:rsid w:val="00D9134D"/>
    <w:rsid w:val="00D94B99"/>
    <w:rsid w:val="00D979FB"/>
    <w:rsid w:val="00DA0854"/>
    <w:rsid w:val="00DA5FBE"/>
    <w:rsid w:val="00DA7A03"/>
    <w:rsid w:val="00DB1818"/>
    <w:rsid w:val="00DB5F82"/>
    <w:rsid w:val="00DB6282"/>
    <w:rsid w:val="00DB77FA"/>
    <w:rsid w:val="00DC01B5"/>
    <w:rsid w:val="00DC2BC8"/>
    <w:rsid w:val="00DC309B"/>
    <w:rsid w:val="00DC4DA2"/>
    <w:rsid w:val="00DC53AF"/>
    <w:rsid w:val="00DC779D"/>
    <w:rsid w:val="00DD089D"/>
    <w:rsid w:val="00DD0EAE"/>
    <w:rsid w:val="00DD4A59"/>
    <w:rsid w:val="00DD4C17"/>
    <w:rsid w:val="00DD74A5"/>
    <w:rsid w:val="00DE3338"/>
    <w:rsid w:val="00DE76F2"/>
    <w:rsid w:val="00DF2B1F"/>
    <w:rsid w:val="00DF62CD"/>
    <w:rsid w:val="00DF67DA"/>
    <w:rsid w:val="00E0356A"/>
    <w:rsid w:val="00E105F0"/>
    <w:rsid w:val="00E12230"/>
    <w:rsid w:val="00E16509"/>
    <w:rsid w:val="00E229AB"/>
    <w:rsid w:val="00E24A59"/>
    <w:rsid w:val="00E24E67"/>
    <w:rsid w:val="00E27121"/>
    <w:rsid w:val="00E36019"/>
    <w:rsid w:val="00E400D3"/>
    <w:rsid w:val="00E44582"/>
    <w:rsid w:val="00E62BC8"/>
    <w:rsid w:val="00E70DAF"/>
    <w:rsid w:val="00E769B8"/>
    <w:rsid w:val="00E77645"/>
    <w:rsid w:val="00E77B17"/>
    <w:rsid w:val="00E81238"/>
    <w:rsid w:val="00E9597F"/>
    <w:rsid w:val="00E95D0B"/>
    <w:rsid w:val="00EA15B0"/>
    <w:rsid w:val="00EA5EA7"/>
    <w:rsid w:val="00EA7482"/>
    <w:rsid w:val="00EB5DC4"/>
    <w:rsid w:val="00EC24C6"/>
    <w:rsid w:val="00EC4A25"/>
    <w:rsid w:val="00EC777D"/>
    <w:rsid w:val="00EC7FF4"/>
    <w:rsid w:val="00ED3EEB"/>
    <w:rsid w:val="00EE04E6"/>
    <w:rsid w:val="00EE1DF2"/>
    <w:rsid w:val="00EE273F"/>
    <w:rsid w:val="00EF485E"/>
    <w:rsid w:val="00EF619F"/>
    <w:rsid w:val="00F025A2"/>
    <w:rsid w:val="00F04712"/>
    <w:rsid w:val="00F04C7B"/>
    <w:rsid w:val="00F05BE1"/>
    <w:rsid w:val="00F07E0C"/>
    <w:rsid w:val="00F112E4"/>
    <w:rsid w:val="00F128BB"/>
    <w:rsid w:val="00F13360"/>
    <w:rsid w:val="00F134DD"/>
    <w:rsid w:val="00F22EC7"/>
    <w:rsid w:val="00F235C6"/>
    <w:rsid w:val="00F25303"/>
    <w:rsid w:val="00F325C8"/>
    <w:rsid w:val="00F32A4F"/>
    <w:rsid w:val="00F33894"/>
    <w:rsid w:val="00F44F84"/>
    <w:rsid w:val="00F463F6"/>
    <w:rsid w:val="00F52E3C"/>
    <w:rsid w:val="00F559CB"/>
    <w:rsid w:val="00F653B8"/>
    <w:rsid w:val="00F70684"/>
    <w:rsid w:val="00F70868"/>
    <w:rsid w:val="00F70B83"/>
    <w:rsid w:val="00F75F6E"/>
    <w:rsid w:val="00F82819"/>
    <w:rsid w:val="00F8634D"/>
    <w:rsid w:val="00F86441"/>
    <w:rsid w:val="00F9008D"/>
    <w:rsid w:val="00F9360C"/>
    <w:rsid w:val="00FA1266"/>
    <w:rsid w:val="00FA1ED8"/>
    <w:rsid w:val="00FB2AD4"/>
    <w:rsid w:val="00FB4846"/>
    <w:rsid w:val="00FB56E9"/>
    <w:rsid w:val="00FB6BB7"/>
    <w:rsid w:val="00FC067B"/>
    <w:rsid w:val="00FC1192"/>
    <w:rsid w:val="00FC1A85"/>
    <w:rsid w:val="00FC3808"/>
    <w:rsid w:val="00FD0318"/>
    <w:rsid w:val="00FE0E12"/>
    <w:rsid w:val="00FF0335"/>
    <w:rsid w:val="00FF12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6471">
      <w:bodyDiv w:val="1"/>
      <w:marLeft w:val="0"/>
      <w:marRight w:val="0"/>
      <w:marTop w:val="0"/>
      <w:marBottom w:val="0"/>
      <w:divBdr>
        <w:top w:val="none" w:sz="0" w:space="0" w:color="auto"/>
        <w:left w:val="none" w:sz="0" w:space="0" w:color="auto"/>
        <w:bottom w:val="none" w:sz="0" w:space="0" w:color="auto"/>
        <w:right w:val="none" w:sz="0" w:space="0" w:color="auto"/>
      </w:divBdr>
      <w:divsChild>
        <w:div w:id="1788231758">
          <w:marLeft w:val="0"/>
          <w:marRight w:val="0"/>
          <w:marTop w:val="0"/>
          <w:marBottom w:val="0"/>
          <w:divBdr>
            <w:top w:val="none" w:sz="0" w:space="0" w:color="auto"/>
            <w:left w:val="none" w:sz="0" w:space="0" w:color="auto"/>
            <w:bottom w:val="none" w:sz="0" w:space="0" w:color="auto"/>
            <w:right w:val="none" w:sz="0" w:space="0" w:color="auto"/>
          </w:divBdr>
          <w:divsChild>
            <w:div w:id="73547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5963">
      <w:bodyDiv w:val="1"/>
      <w:marLeft w:val="0"/>
      <w:marRight w:val="0"/>
      <w:marTop w:val="0"/>
      <w:marBottom w:val="0"/>
      <w:divBdr>
        <w:top w:val="none" w:sz="0" w:space="0" w:color="auto"/>
        <w:left w:val="none" w:sz="0" w:space="0" w:color="auto"/>
        <w:bottom w:val="none" w:sz="0" w:space="0" w:color="auto"/>
        <w:right w:val="none" w:sz="0" w:space="0" w:color="auto"/>
      </w:divBdr>
      <w:divsChild>
        <w:div w:id="1286083335">
          <w:marLeft w:val="0"/>
          <w:marRight w:val="0"/>
          <w:marTop w:val="0"/>
          <w:marBottom w:val="0"/>
          <w:divBdr>
            <w:top w:val="none" w:sz="0" w:space="0" w:color="auto"/>
            <w:left w:val="none" w:sz="0" w:space="0" w:color="auto"/>
            <w:bottom w:val="none" w:sz="0" w:space="0" w:color="auto"/>
            <w:right w:val="none" w:sz="0" w:space="0" w:color="auto"/>
          </w:divBdr>
          <w:divsChild>
            <w:div w:id="189550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0349">
      <w:bodyDiv w:val="1"/>
      <w:marLeft w:val="0"/>
      <w:marRight w:val="0"/>
      <w:marTop w:val="0"/>
      <w:marBottom w:val="0"/>
      <w:divBdr>
        <w:top w:val="none" w:sz="0" w:space="0" w:color="auto"/>
        <w:left w:val="none" w:sz="0" w:space="0" w:color="auto"/>
        <w:bottom w:val="none" w:sz="0" w:space="0" w:color="auto"/>
        <w:right w:val="none" w:sz="0" w:space="0" w:color="auto"/>
      </w:divBdr>
      <w:divsChild>
        <w:div w:id="1407143812">
          <w:marLeft w:val="0"/>
          <w:marRight w:val="0"/>
          <w:marTop w:val="0"/>
          <w:marBottom w:val="0"/>
          <w:divBdr>
            <w:top w:val="none" w:sz="0" w:space="0" w:color="auto"/>
            <w:left w:val="none" w:sz="0" w:space="0" w:color="auto"/>
            <w:bottom w:val="none" w:sz="0" w:space="0" w:color="auto"/>
            <w:right w:val="none" w:sz="0" w:space="0" w:color="auto"/>
          </w:divBdr>
          <w:divsChild>
            <w:div w:id="833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0602">
      <w:bodyDiv w:val="1"/>
      <w:marLeft w:val="0"/>
      <w:marRight w:val="0"/>
      <w:marTop w:val="0"/>
      <w:marBottom w:val="0"/>
      <w:divBdr>
        <w:top w:val="none" w:sz="0" w:space="0" w:color="auto"/>
        <w:left w:val="none" w:sz="0" w:space="0" w:color="auto"/>
        <w:bottom w:val="none" w:sz="0" w:space="0" w:color="auto"/>
        <w:right w:val="none" w:sz="0" w:space="0" w:color="auto"/>
      </w:divBdr>
      <w:divsChild>
        <w:div w:id="1415320841">
          <w:marLeft w:val="0"/>
          <w:marRight w:val="0"/>
          <w:marTop w:val="0"/>
          <w:marBottom w:val="0"/>
          <w:divBdr>
            <w:top w:val="none" w:sz="0" w:space="0" w:color="auto"/>
            <w:left w:val="none" w:sz="0" w:space="0" w:color="auto"/>
            <w:bottom w:val="none" w:sz="0" w:space="0" w:color="auto"/>
            <w:right w:val="none" w:sz="0" w:space="0" w:color="auto"/>
          </w:divBdr>
          <w:divsChild>
            <w:div w:id="124656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731437">
      <w:bodyDiv w:val="1"/>
      <w:marLeft w:val="0"/>
      <w:marRight w:val="0"/>
      <w:marTop w:val="0"/>
      <w:marBottom w:val="0"/>
      <w:divBdr>
        <w:top w:val="none" w:sz="0" w:space="0" w:color="auto"/>
        <w:left w:val="none" w:sz="0" w:space="0" w:color="auto"/>
        <w:bottom w:val="none" w:sz="0" w:space="0" w:color="auto"/>
        <w:right w:val="none" w:sz="0" w:space="0" w:color="auto"/>
      </w:divBdr>
      <w:divsChild>
        <w:div w:id="1574924303">
          <w:marLeft w:val="0"/>
          <w:marRight w:val="0"/>
          <w:marTop w:val="0"/>
          <w:marBottom w:val="0"/>
          <w:divBdr>
            <w:top w:val="none" w:sz="0" w:space="0" w:color="auto"/>
            <w:left w:val="none" w:sz="0" w:space="0" w:color="auto"/>
            <w:bottom w:val="none" w:sz="0" w:space="0" w:color="auto"/>
            <w:right w:val="none" w:sz="0" w:space="0" w:color="auto"/>
          </w:divBdr>
          <w:divsChild>
            <w:div w:id="107304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066">
      <w:bodyDiv w:val="1"/>
      <w:marLeft w:val="0"/>
      <w:marRight w:val="0"/>
      <w:marTop w:val="0"/>
      <w:marBottom w:val="0"/>
      <w:divBdr>
        <w:top w:val="none" w:sz="0" w:space="0" w:color="auto"/>
        <w:left w:val="none" w:sz="0" w:space="0" w:color="auto"/>
        <w:bottom w:val="none" w:sz="0" w:space="0" w:color="auto"/>
        <w:right w:val="none" w:sz="0" w:space="0" w:color="auto"/>
      </w:divBdr>
      <w:divsChild>
        <w:div w:id="1456949040">
          <w:marLeft w:val="0"/>
          <w:marRight w:val="0"/>
          <w:marTop w:val="0"/>
          <w:marBottom w:val="0"/>
          <w:divBdr>
            <w:top w:val="none" w:sz="0" w:space="0" w:color="auto"/>
            <w:left w:val="none" w:sz="0" w:space="0" w:color="auto"/>
            <w:bottom w:val="none" w:sz="0" w:space="0" w:color="auto"/>
            <w:right w:val="none" w:sz="0" w:space="0" w:color="auto"/>
          </w:divBdr>
          <w:divsChild>
            <w:div w:id="30023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86728">
      <w:bodyDiv w:val="1"/>
      <w:marLeft w:val="0"/>
      <w:marRight w:val="0"/>
      <w:marTop w:val="0"/>
      <w:marBottom w:val="0"/>
      <w:divBdr>
        <w:top w:val="none" w:sz="0" w:space="0" w:color="auto"/>
        <w:left w:val="none" w:sz="0" w:space="0" w:color="auto"/>
        <w:bottom w:val="none" w:sz="0" w:space="0" w:color="auto"/>
        <w:right w:val="none" w:sz="0" w:space="0" w:color="auto"/>
      </w:divBdr>
      <w:divsChild>
        <w:div w:id="574706958">
          <w:marLeft w:val="0"/>
          <w:marRight w:val="0"/>
          <w:marTop w:val="0"/>
          <w:marBottom w:val="0"/>
          <w:divBdr>
            <w:top w:val="none" w:sz="0" w:space="0" w:color="auto"/>
            <w:left w:val="none" w:sz="0" w:space="0" w:color="auto"/>
            <w:bottom w:val="none" w:sz="0" w:space="0" w:color="auto"/>
            <w:right w:val="none" w:sz="0" w:space="0" w:color="auto"/>
          </w:divBdr>
          <w:divsChild>
            <w:div w:id="78611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22627">
      <w:bodyDiv w:val="1"/>
      <w:marLeft w:val="0"/>
      <w:marRight w:val="0"/>
      <w:marTop w:val="0"/>
      <w:marBottom w:val="0"/>
      <w:divBdr>
        <w:top w:val="none" w:sz="0" w:space="0" w:color="auto"/>
        <w:left w:val="none" w:sz="0" w:space="0" w:color="auto"/>
        <w:bottom w:val="none" w:sz="0" w:space="0" w:color="auto"/>
        <w:right w:val="none" w:sz="0" w:space="0" w:color="auto"/>
      </w:divBdr>
      <w:divsChild>
        <w:div w:id="1941989658">
          <w:marLeft w:val="0"/>
          <w:marRight w:val="0"/>
          <w:marTop w:val="0"/>
          <w:marBottom w:val="0"/>
          <w:divBdr>
            <w:top w:val="none" w:sz="0" w:space="0" w:color="auto"/>
            <w:left w:val="none" w:sz="0" w:space="0" w:color="auto"/>
            <w:bottom w:val="none" w:sz="0" w:space="0" w:color="auto"/>
            <w:right w:val="none" w:sz="0" w:space="0" w:color="auto"/>
          </w:divBdr>
          <w:divsChild>
            <w:div w:id="85473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231">
      <w:bodyDiv w:val="1"/>
      <w:marLeft w:val="0"/>
      <w:marRight w:val="0"/>
      <w:marTop w:val="0"/>
      <w:marBottom w:val="0"/>
      <w:divBdr>
        <w:top w:val="none" w:sz="0" w:space="0" w:color="auto"/>
        <w:left w:val="none" w:sz="0" w:space="0" w:color="auto"/>
        <w:bottom w:val="none" w:sz="0" w:space="0" w:color="auto"/>
        <w:right w:val="none" w:sz="0" w:space="0" w:color="auto"/>
      </w:divBdr>
      <w:divsChild>
        <w:div w:id="1352561376">
          <w:marLeft w:val="0"/>
          <w:marRight w:val="0"/>
          <w:marTop w:val="0"/>
          <w:marBottom w:val="0"/>
          <w:divBdr>
            <w:top w:val="none" w:sz="0" w:space="0" w:color="auto"/>
            <w:left w:val="none" w:sz="0" w:space="0" w:color="auto"/>
            <w:bottom w:val="none" w:sz="0" w:space="0" w:color="auto"/>
            <w:right w:val="none" w:sz="0" w:space="0" w:color="auto"/>
          </w:divBdr>
          <w:divsChild>
            <w:div w:id="6015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983876">
      <w:bodyDiv w:val="1"/>
      <w:marLeft w:val="0"/>
      <w:marRight w:val="0"/>
      <w:marTop w:val="0"/>
      <w:marBottom w:val="0"/>
      <w:divBdr>
        <w:top w:val="none" w:sz="0" w:space="0" w:color="auto"/>
        <w:left w:val="none" w:sz="0" w:space="0" w:color="auto"/>
        <w:bottom w:val="none" w:sz="0" w:space="0" w:color="auto"/>
        <w:right w:val="none" w:sz="0" w:space="0" w:color="auto"/>
      </w:divBdr>
      <w:divsChild>
        <w:div w:id="1583757110">
          <w:marLeft w:val="0"/>
          <w:marRight w:val="0"/>
          <w:marTop w:val="0"/>
          <w:marBottom w:val="0"/>
          <w:divBdr>
            <w:top w:val="none" w:sz="0" w:space="0" w:color="auto"/>
            <w:left w:val="none" w:sz="0" w:space="0" w:color="auto"/>
            <w:bottom w:val="none" w:sz="0" w:space="0" w:color="auto"/>
            <w:right w:val="none" w:sz="0" w:space="0" w:color="auto"/>
          </w:divBdr>
          <w:divsChild>
            <w:div w:id="10991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943787">
      <w:bodyDiv w:val="1"/>
      <w:marLeft w:val="0"/>
      <w:marRight w:val="0"/>
      <w:marTop w:val="0"/>
      <w:marBottom w:val="0"/>
      <w:divBdr>
        <w:top w:val="none" w:sz="0" w:space="0" w:color="auto"/>
        <w:left w:val="none" w:sz="0" w:space="0" w:color="auto"/>
        <w:bottom w:val="none" w:sz="0" w:space="0" w:color="auto"/>
        <w:right w:val="none" w:sz="0" w:space="0" w:color="auto"/>
      </w:divBdr>
      <w:divsChild>
        <w:div w:id="830605454">
          <w:marLeft w:val="0"/>
          <w:marRight w:val="0"/>
          <w:marTop w:val="0"/>
          <w:marBottom w:val="0"/>
          <w:divBdr>
            <w:top w:val="none" w:sz="0" w:space="0" w:color="auto"/>
            <w:left w:val="none" w:sz="0" w:space="0" w:color="auto"/>
            <w:bottom w:val="none" w:sz="0" w:space="0" w:color="auto"/>
            <w:right w:val="none" w:sz="0" w:space="0" w:color="auto"/>
          </w:divBdr>
          <w:divsChild>
            <w:div w:id="9767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030371">
      <w:bodyDiv w:val="1"/>
      <w:marLeft w:val="0"/>
      <w:marRight w:val="0"/>
      <w:marTop w:val="0"/>
      <w:marBottom w:val="0"/>
      <w:divBdr>
        <w:top w:val="none" w:sz="0" w:space="0" w:color="auto"/>
        <w:left w:val="none" w:sz="0" w:space="0" w:color="auto"/>
        <w:bottom w:val="none" w:sz="0" w:space="0" w:color="auto"/>
        <w:right w:val="none" w:sz="0" w:space="0" w:color="auto"/>
      </w:divBdr>
      <w:divsChild>
        <w:div w:id="649946254">
          <w:marLeft w:val="0"/>
          <w:marRight w:val="0"/>
          <w:marTop w:val="0"/>
          <w:marBottom w:val="0"/>
          <w:divBdr>
            <w:top w:val="none" w:sz="0" w:space="0" w:color="auto"/>
            <w:left w:val="none" w:sz="0" w:space="0" w:color="auto"/>
            <w:bottom w:val="none" w:sz="0" w:space="0" w:color="auto"/>
            <w:right w:val="none" w:sz="0" w:space="0" w:color="auto"/>
          </w:divBdr>
          <w:divsChild>
            <w:div w:id="166350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72288">
      <w:bodyDiv w:val="1"/>
      <w:marLeft w:val="0"/>
      <w:marRight w:val="0"/>
      <w:marTop w:val="0"/>
      <w:marBottom w:val="0"/>
      <w:divBdr>
        <w:top w:val="none" w:sz="0" w:space="0" w:color="auto"/>
        <w:left w:val="none" w:sz="0" w:space="0" w:color="auto"/>
        <w:bottom w:val="none" w:sz="0" w:space="0" w:color="auto"/>
        <w:right w:val="none" w:sz="0" w:space="0" w:color="auto"/>
      </w:divBdr>
      <w:divsChild>
        <w:div w:id="1034497039">
          <w:marLeft w:val="0"/>
          <w:marRight w:val="0"/>
          <w:marTop w:val="0"/>
          <w:marBottom w:val="0"/>
          <w:divBdr>
            <w:top w:val="none" w:sz="0" w:space="0" w:color="auto"/>
            <w:left w:val="none" w:sz="0" w:space="0" w:color="auto"/>
            <w:bottom w:val="none" w:sz="0" w:space="0" w:color="auto"/>
            <w:right w:val="none" w:sz="0" w:space="0" w:color="auto"/>
          </w:divBdr>
          <w:divsChild>
            <w:div w:id="12576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922557">
      <w:bodyDiv w:val="1"/>
      <w:marLeft w:val="0"/>
      <w:marRight w:val="0"/>
      <w:marTop w:val="0"/>
      <w:marBottom w:val="0"/>
      <w:divBdr>
        <w:top w:val="none" w:sz="0" w:space="0" w:color="auto"/>
        <w:left w:val="none" w:sz="0" w:space="0" w:color="auto"/>
        <w:bottom w:val="none" w:sz="0" w:space="0" w:color="auto"/>
        <w:right w:val="none" w:sz="0" w:space="0" w:color="auto"/>
      </w:divBdr>
      <w:divsChild>
        <w:div w:id="838886252">
          <w:marLeft w:val="0"/>
          <w:marRight w:val="0"/>
          <w:marTop w:val="0"/>
          <w:marBottom w:val="0"/>
          <w:divBdr>
            <w:top w:val="none" w:sz="0" w:space="0" w:color="auto"/>
            <w:left w:val="none" w:sz="0" w:space="0" w:color="auto"/>
            <w:bottom w:val="none" w:sz="0" w:space="0" w:color="auto"/>
            <w:right w:val="none" w:sz="0" w:space="0" w:color="auto"/>
          </w:divBdr>
          <w:divsChild>
            <w:div w:id="20167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7646">
      <w:bodyDiv w:val="1"/>
      <w:marLeft w:val="0"/>
      <w:marRight w:val="0"/>
      <w:marTop w:val="0"/>
      <w:marBottom w:val="0"/>
      <w:divBdr>
        <w:top w:val="none" w:sz="0" w:space="0" w:color="auto"/>
        <w:left w:val="none" w:sz="0" w:space="0" w:color="auto"/>
        <w:bottom w:val="none" w:sz="0" w:space="0" w:color="auto"/>
        <w:right w:val="none" w:sz="0" w:space="0" w:color="auto"/>
      </w:divBdr>
      <w:divsChild>
        <w:div w:id="710884421">
          <w:marLeft w:val="0"/>
          <w:marRight w:val="0"/>
          <w:marTop w:val="0"/>
          <w:marBottom w:val="0"/>
          <w:divBdr>
            <w:top w:val="none" w:sz="0" w:space="0" w:color="auto"/>
            <w:left w:val="none" w:sz="0" w:space="0" w:color="auto"/>
            <w:bottom w:val="none" w:sz="0" w:space="0" w:color="auto"/>
            <w:right w:val="none" w:sz="0" w:space="0" w:color="auto"/>
          </w:divBdr>
          <w:divsChild>
            <w:div w:id="187518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929614">
      <w:bodyDiv w:val="1"/>
      <w:marLeft w:val="0"/>
      <w:marRight w:val="0"/>
      <w:marTop w:val="0"/>
      <w:marBottom w:val="0"/>
      <w:divBdr>
        <w:top w:val="none" w:sz="0" w:space="0" w:color="auto"/>
        <w:left w:val="none" w:sz="0" w:space="0" w:color="auto"/>
        <w:bottom w:val="none" w:sz="0" w:space="0" w:color="auto"/>
        <w:right w:val="none" w:sz="0" w:space="0" w:color="auto"/>
      </w:divBdr>
      <w:divsChild>
        <w:div w:id="183328810">
          <w:marLeft w:val="0"/>
          <w:marRight w:val="0"/>
          <w:marTop w:val="0"/>
          <w:marBottom w:val="0"/>
          <w:divBdr>
            <w:top w:val="none" w:sz="0" w:space="0" w:color="auto"/>
            <w:left w:val="none" w:sz="0" w:space="0" w:color="auto"/>
            <w:bottom w:val="none" w:sz="0" w:space="0" w:color="auto"/>
            <w:right w:val="none" w:sz="0" w:space="0" w:color="auto"/>
          </w:divBdr>
          <w:divsChild>
            <w:div w:id="55300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188617">
      <w:bodyDiv w:val="1"/>
      <w:marLeft w:val="0"/>
      <w:marRight w:val="0"/>
      <w:marTop w:val="0"/>
      <w:marBottom w:val="0"/>
      <w:divBdr>
        <w:top w:val="none" w:sz="0" w:space="0" w:color="auto"/>
        <w:left w:val="none" w:sz="0" w:space="0" w:color="auto"/>
        <w:bottom w:val="none" w:sz="0" w:space="0" w:color="auto"/>
        <w:right w:val="none" w:sz="0" w:space="0" w:color="auto"/>
      </w:divBdr>
      <w:divsChild>
        <w:div w:id="1520315404">
          <w:marLeft w:val="0"/>
          <w:marRight w:val="0"/>
          <w:marTop w:val="0"/>
          <w:marBottom w:val="0"/>
          <w:divBdr>
            <w:top w:val="none" w:sz="0" w:space="0" w:color="auto"/>
            <w:left w:val="none" w:sz="0" w:space="0" w:color="auto"/>
            <w:bottom w:val="none" w:sz="0" w:space="0" w:color="auto"/>
            <w:right w:val="none" w:sz="0" w:space="0" w:color="auto"/>
          </w:divBdr>
          <w:divsChild>
            <w:div w:id="7384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78427">
      <w:bodyDiv w:val="1"/>
      <w:marLeft w:val="0"/>
      <w:marRight w:val="0"/>
      <w:marTop w:val="0"/>
      <w:marBottom w:val="0"/>
      <w:divBdr>
        <w:top w:val="none" w:sz="0" w:space="0" w:color="auto"/>
        <w:left w:val="none" w:sz="0" w:space="0" w:color="auto"/>
        <w:bottom w:val="none" w:sz="0" w:space="0" w:color="auto"/>
        <w:right w:val="none" w:sz="0" w:space="0" w:color="auto"/>
      </w:divBdr>
      <w:divsChild>
        <w:div w:id="1867332261">
          <w:marLeft w:val="0"/>
          <w:marRight w:val="0"/>
          <w:marTop w:val="0"/>
          <w:marBottom w:val="0"/>
          <w:divBdr>
            <w:top w:val="none" w:sz="0" w:space="0" w:color="auto"/>
            <w:left w:val="none" w:sz="0" w:space="0" w:color="auto"/>
            <w:bottom w:val="none" w:sz="0" w:space="0" w:color="auto"/>
            <w:right w:val="none" w:sz="0" w:space="0" w:color="auto"/>
          </w:divBdr>
          <w:divsChild>
            <w:div w:id="205103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468005">
      <w:bodyDiv w:val="1"/>
      <w:marLeft w:val="0"/>
      <w:marRight w:val="0"/>
      <w:marTop w:val="0"/>
      <w:marBottom w:val="0"/>
      <w:divBdr>
        <w:top w:val="none" w:sz="0" w:space="0" w:color="auto"/>
        <w:left w:val="none" w:sz="0" w:space="0" w:color="auto"/>
        <w:bottom w:val="none" w:sz="0" w:space="0" w:color="auto"/>
        <w:right w:val="none" w:sz="0" w:space="0" w:color="auto"/>
      </w:divBdr>
    </w:div>
    <w:div w:id="1731003622">
      <w:bodyDiv w:val="1"/>
      <w:marLeft w:val="0"/>
      <w:marRight w:val="0"/>
      <w:marTop w:val="0"/>
      <w:marBottom w:val="0"/>
      <w:divBdr>
        <w:top w:val="none" w:sz="0" w:space="0" w:color="auto"/>
        <w:left w:val="none" w:sz="0" w:space="0" w:color="auto"/>
        <w:bottom w:val="none" w:sz="0" w:space="0" w:color="auto"/>
        <w:right w:val="none" w:sz="0" w:space="0" w:color="auto"/>
      </w:divBdr>
      <w:divsChild>
        <w:div w:id="532229800">
          <w:marLeft w:val="0"/>
          <w:marRight w:val="0"/>
          <w:marTop w:val="0"/>
          <w:marBottom w:val="0"/>
          <w:divBdr>
            <w:top w:val="none" w:sz="0" w:space="0" w:color="auto"/>
            <w:left w:val="none" w:sz="0" w:space="0" w:color="auto"/>
            <w:bottom w:val="none" w:sz="0" w:space="0" w:color="auto"/>
            <w:right w:val="none" w:sz="0" w:space="0" w:color="auto"/>
          </w:divBdr>
          <w:divsChild>
            <w:div w:id="122259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718755">
      <w:bodyDiv w:val="1"/>
      <w:marLeft w:val="0"/>
      <w:marRight w:val="0"/>
      <w:marTop w:val="0"/>
      <w:marBottom w:val="0"/>
      <w:divBdr>
        <w:top w:val="none" w:sz="0" w:space="0" w:color="auto"/>
        <w:left w:val="none" w:sz="0" w:space="0" w:color="auto"/>
        <w:bottom w:val="none" w:sz="0" w:space="0" w:color="auto"/>
        <w:right w:val="none" w:sz="0" w:space="0" w:color="auto"/>
      </w:divBdr>
      <w:divsChild>
        <w:div w:id="2003730057">
          <w:marLeft w:val="0"/>
          <w:marRight w:val="0"/>
          <w:marTop w:val="0"/>
          <w:marBottom w:val="0"/>
          <w:divBdr>
            <w:top w:val="none" w:sz="0" w:space="0" w:color="auto"/>
            <w:left w:val="none" w:sz="0" w:space="0" w:color="auto"/>
            <w:bottom w:val="none" w:sz="0" w:space="0" w:color="auto"/>
            <w:right w:val="none" w:sz="0" w:space="0" w:color="auto"/>
          </w:divBdr>
          <w:divsChild>
            <w:div w:id="43374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13419">
      <w:bodyDiv w:val="1"/>
      <w:marLeft w:val="0"/>
      <w:marRight w:val="0"/>
      <w:marTop w:val="0"/>
      <w:marBottom w:val="0"/>
      <w:divBdr>
        <w:top w:val="none" w:sz="0" w:space="0" w:color="auto"/>
        <w:left w:val="none" w:sz="0" w:space="0" w:color="auto"/>
        <w:bottom w:val="none" w:sz="0" w:space="0" w:color="auto"/>
        <w:right w:val="none" w:sz="0" w:space="0" w:color="auto"/>
      </w:divBdr>
      <w:divsChild>
        <w:div w:id="759523592">
          <w:marLeft w:val="0"/>
          <w:marRight w:val="0"/>
          <w:marTop w:val="0"/>
          <w:marBottom w:val="0"/>
          <w:divBdr>
            <w:top w:val="none" w:sz="0" w:space="0" w:color="auto"/>
            <w:left w:val="none" w:sz="0" w:space="0" w:color="auto"/>
            <w:bottom w:val="none" w:sz="0" w:space="0" w:color="auto"/>
            <w:right w:val="none" w:sz="0" w:space="0" w:color="auto"/>
          </w:divBdr>
          <w:divsChild>
            <w:div w:id="11575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1107">
      <w:bodyDiv w:val="1"/>
      <w:marLeft w:val="0"/>
      <w:marRight w:val="0"/>
      <w:marTop w:val="0"/>
      <w:marBottom w:val="0"/>
      <w:divBdr>
        <w:top w:val="none" w:sz="0" w:space="0" w:color="auto"/>
        <w:left w:val="none" w:sz="0" w:space="0" w:color="auto"/>
        <w:bottom w:val="none" w:sz="0" w:space="0" w:color="auto"/>
        <w:right w:val="none" w:sz="0" w:space="0" w:color="auto"/>
      </w:divBdr>
      <w:divsChild>
        <w:div w:id="1562523848">
          <w:marLeft w:val="0"/>
          <w:marRight w:val="0"/>
          <w:marTop w:val="0"/>
          <w:marBottom w:val="0"/>
          <w:divBdr>
            <w:top w:val="none" w:sz="0" w:space="0" w:color="auto"/>
            <w:left w:val="none" w:sz="0" w:space="0" w:color="auto"/>
            <w:bottom w:val="none" w:sz="0" w:space="0" w:color="auto"/>
            <w:right w:val="none" w:sz="0" w:space="0" w:color="auto"/>
          </w:divBdr>
          <w:divsChild>
            <w:div w:id="192233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E438D-E955-4A5A-9AB4-F9326FAA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5684</Words>
  <Characters>32399</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cp:lastModifiedBy>
  <cp:revision>2</cp:revision>
  <cp:lastPrinted>2019-02-25T14:05:00Z</cp:lastPrinted>
  <dcterms:created xsi:type="dcterms:W3CDTF">2025-11-10T12:49:00Z</dcterms:created>
  <dcterms:modified xsi:type="dcterms:W3CDTF">2025-11-10T12:49:00Z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